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E88" w:rsidRDefault="00E7703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zh-CN"/>
        </w:rPr>
      </w:pPr>
      <w:bookmarkStart w:id="0" w:name="_Toc510467914"/>
      <w:bookmarkStart w:id="1" w:name="historyclause"/>
      <w:r>
        <w:rPr>
          <w:b/>
          <w:sz w:val="24"/>
          <w:szCs w:val="24"/>
        </w:rPr>
        <w:t>3GPP TSG RAN WG1 Meeting #9</w:t>
      </w:r>
      <w:r>
        <w:rPr>
          <w:rFonts w:eastAsia="SimSun" w:hint="eastAsia"/>
          <w:b/>
          <w:sz w:val="24"/>
          <w:szCs w:val="24"/>
          <w:lang w:val="en-US" w:eastAsia="zh-CN"/>
        </w:rPr>
        <w:t>5</w:t>
      </w:r>
      <w:r>
        <w:rPr>
          <w:b/>
          <w:i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R1-18</w:t>
      </w:r>
      <w:r w:rsidR="00942332">
        <w:rPr>
          <w:rFonts w:cs="Arial"/>
          <w:b/>
          <w:bCs/>
          <w:sz w:val="24"/>
          <w:szCs w:val="24"/>
        </w:rPr>
        <w:t>13755</w:t>
      </w:r>
    </w:p>
    <w:p w:rsidR="00462E88" w:rsidRDefault="00E77039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szCs w:val="22"/>
          <w:lang w:eastAsia="ja-JP"/>
        </w:rPr>
        <w:t>Spokane, USA, November 12th – 16th,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62E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6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42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62E88" w:rsidRDefault="00E77039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462E88" w:rsidRDefault="00E770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2E88" w:rsidRDefault="00462E88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462E88" w:rsidRDefault="00E770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:rsidR="00462E88" w:rsidRDefault="00E770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2E88">
        <w:tc>
          <w:tcPr>
            <w:tcW w:w="9641" w:type="dxa"/>
            <w:gridSpan w:val="9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62E88" w:rsidRDefault="00462E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2E88">
        <w:tc>
          <w:tcPr>
            <w:tcW w:w="2835" w:type="dxa"/>
          </w:tcPr>
          <w:p w:rsidR="00462E88" w:rsidRDefault="00E77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62E88" w:rsidRDefault="00E770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62E88" w:rsidRDefault="00E770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62E88" w:rsidRDefault="00E770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62E88" w:rsidRDefault="00462E8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62E88">
        <w:tc>
          <w:tcPr>
            <w:tcW w:w="9641" w:type="dxa"/>
            <w:gridSpan w:val="11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on sensing and reporting for mode 3 in Rel-15 eV2X</w:t>
            </w: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 xml:space="preserve">, </w:t>
            </w:r>
            <w:r w:rsidR="00F43D4C">
              <w:rPr>
                <w:lang w:val="en-US" w:eastAsia="zh-CN"/>
              </w:rPr>
              <w:t xml:space="preserve">OPPO, </w:t>
            </w:r>
            <w:proofErr w:type="spellStart"/>
            <w:r>
              <w:rPr>
                <w:lang w:val="en-US" w:eastAsia="zh-CN"/>
              </w:rPr>
              <w:t>Sanechips</w:t>
            </w:r>
            <w:proofErr w:type="spellEnd"/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2E88" w:rsidRDefault="00A20B1A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462E88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LTE_eV2X-Core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62E88" w:rsidRDefault="00462E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62E88" w:rsidRDefault="00E770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2018-</w:t>
            </w:r>
            <w:r>
              <w:rPr>
                <w:rFonts w:eastAsia="SimSun" w:hint="eastAsia"/>
                <w:lang w:val="en-US" w:eastAsia="zh-CN"/>
              </w:rPr>
              <w:t>1</w:t>
            </w:r>
            <w:r w:rsidR="00E66DD9">
              <w:rPr>
                <w:rFonts w:eastAsia="SimSun" w:hint="eastAsia"/>
                <w:lang w:val="en-US" w:eastAsia="zh-CN"/>
              </w:rPr>
              <w:t>1</w:t>
            </w:r>
            <w:r>
              <w:t>-</w:t>
            </w:r>
            <w:r w:rsidR="00E66DD9">
              <w:rPr>
                <w:rFonts w:eastAsia="SimSun" w:hint="eastAsia"/>
                <w:lang w:val="en-US" w:eastAsia="zh-CN"/>
              </w:rPr>
              <w:t>13</w:t>
            </w:r>
          </w:p>
        </w:tc>
      </w:tr>
      <w:tr w:rsidR="00462E88"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62E88" w:rsidRDefault="00E66DD9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62E88" w:rsidRDefault="00462E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62E88" w:rsidRDefault="00E770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462E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62E88" w:rsidRDefault="00E770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62E88">
        <w:tc>
          <w:tcPr>
            <w:tcW w:w="1843" w:type="dxa"/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Additional agreements </w:t>
            </w:r>
            <w:r>
              <w:rPr>
                <w:lang w:val="en-US" w:eastAsia="zh-CN"/>
              </w:rPr>
              <w:t xml:space="preserve">made </w:t>
            </w:r>
            <w:r>
              <w:rPr>
                <w:rFonts w:hint="eastAsia"/>
                <w:lang w:val="en-US" w:eastAsia="zh-CN"/>
              </w:rPr>
              <w:t>in RAN2 correspond to</w:t>
            </w:r>
            <w:r>
              <w:rPr>
                <w:lang w:val="en-US" w:eastAsia="zh-CN"/>
              </w:rPr>
              <w:t xml:space="preserve"> a change in </w:t>
            </w:r>
            <w:r>
              <w:rPr>
                <w:rFonts w:hint="eastAsia"/>
                <w:lang w:val="en-US" w:eastAsia="zh-CN"/>
              </w:rPr>
              <w:t>36.213</w:t>
            </w:r>
            <w:r>
              <w:rPr>
                <w:lang w:eastAsia="zh-CN"/>
              </w:rPr>
              <w:t>.</w:t>
            </w: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2E88" w:rsidRPr="00E77039" w:rsidRDefault="00E7703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E77039">
              <w:rPr>
                <w:rFonts w:cs="Arial"/>
                <w:lang w:val="en-US" w:eastAsia="zh-CN"/>
              </w:rPr>
              <w:t>Introduce sensing and reporting mechanism for Mode 3 UEs in Rel-15 eV2X</w:t>
            </w:r>
            <w:r w:rsidRPr="00E77039">
              <w:rPr>
                <w:rFonts w:cs="Arial"/>
                <w:lang w:eastAsia="zh-CN"/>
              </w:rPr>
              <w:t>.</w:t>
            </w: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V2X Phase 2 based on LTE will be incomplete, and RAN1 specification is not aligned with RAN2 specification. </w:t>
            </w:r>
          </w:p>
        </w:tc>
      </w:tr>
      <w:tr w:rsidR="00462E88">
        <w:tc>
          <w:tcPr>
            <w:tcW w:w="2268" w:type="dxa"/>
            <w:gridSpan w:val="2"/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3C6B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14.1.1.4B, </w:t>
            </w:r>
            <w:r w:rsidR="00E77039">
              <w:rPr>
                <w:rFonts w:hint="eastAsia"/>
                <w:lang w:val="en-US" w:eastAsia="zh-CN"/>
              </w:rPr>
              <w:t>14.1.1.6</w:t>
            </w: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62E88" w:rsidRDefault="00462E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62E88" w:rsidRDefault="00462E88">
            <w:pPr>
              <w:pStyle w:val="CRCoverPage"/>
              <w:spacing w:after="0"/>
              <w:ind w:left="99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462E88" w:rsidRDefault="00E770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62E88" w:rsidRDefault="00E770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  <w:ind w:left="99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E770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2E88" w:rsidRDefault="00462E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E77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62E88" w:rsidRDefault="00E7703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  <w:ind w:left="99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62E88" w:rsidRDefault="00462E88">
            <w:pPr>
              <w:pStyle w:val="CRCoverPage"/>
              <w:spacing w:after="0"/>
            </w:pPr>
          </w:p>
        </w:tc>
      </w:tr>
      <w:tr w:rsidR="00462E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2E88" w:rsidRDefault="00E77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2E88" w:rsidRDefault="00462E88">
            <w:pPr>
              <w:pStyle w:val="CRCoverPage"/>
              <w:spacing w:after="0"/>
              <w:ind w:left="100"/>
            </w:pPr>
          </w:p>
        </w:tc>
      </w:tr>
    </w:tbl>
    <w:p w:rsidR="00462E88" w:rsidRDefault="00462E88">
      <w:pPr>
        <w:tabs>
          <w:tab w:val="left" w:pos="1006"/>
        </w:tabs>
      </w:pPr>
    </w:p>
    <w:p w:rsidR="00462E88" w:rsidRDefault="00E77039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DC2956" w:rsidRDefault="00DC2956" w:rsidP="00DC2956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>&lt;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>&gt;</w:t>
      </w:r>
    </w:p>
    <w:p w:rsidR="00DC2956" w:rsidRPr="001A7C01" w:rsidRDefault="00DC2956" w:rsidP="00DC2956">
      <w:pPr>
        <w:pStyle w:val="Heading4"/>
        <w:rPr>
          <w:rFonts w:eastAsia="Malgun Gothic"/>
          <w:lang w:eastAsia="ko-KR"/>
        </w:rPr>
      </w:pPr>
      <w:r w:rsidRPr="001A7C01">
        <w:t>14.1.1.4</w:t>
      </w:r>
      <w:r w:rsidRPr="001A7C01">
        <w:rPr>
          <w:rFonts w:eastAsia="Malgun Gothic" w:hint="eastAsia"/>
          <w:lang w:eastAsia="ko-KR"/>
        </w:rPr>
        <w:t>B</w:t>
      </w:r>
      <w:r w:rsidRPr="001A7C01">
        <w:tab/>
        <w:t xml:space="preserve">UE procedure for determining </w:t>
      </w:r>
      <w:proofErr w:type="spellStart"/>
      <w:r w:rsidRPr="001A7C01">
        <w:t>subframes</w:t>
      </w:r>
      <w:proofErr w:type="spellEnd"/>
      <w:r w:rsidRPr="001A7C01">
        <w:t xml:space="preserve"> </w:t>
      </w:r>
      <w:r w:rsidRPr="001A7C01">
        <w:rPr>
          <w:rFonts w:eastAsia="Malgun Gothic" w:hint="eastAsia"/>
          <w:lang w:eastAsia="ko-KR"/>
        </w:rPr>
        <w:t xml:space="preserve">and resource blocks </w:t>
      </w:r>
      <w:r w:rsidRPr="001A7C01">
        <w:t xml:space="preserve">for </w:t>
      </w:r>
      <w:r w:rsidRPr="001A7C01">
        <w:rPr>
          <w:rFonts w:eastAsia="Malgun Gothic" w:hint="eastAsia"/>
          <w:lang w:eastAsia="ko-KR"/>
        </w:rPr>
        <w:t xml:space="preserve">transmitting PSSCH and reserving resources </w:t>
      </w:r>
      <w:r w:rsidRPr="001A7C01">
        <w:t xml:space="preserve">for </w:t>
      </w:r>
      <w:proofErr w:type="spellStart"/>
      <w:r w:rsidRPr="001A7C01">
        <w:t>sidelink</w:t>
      </w:r>
      <w:proofErr w:type="spellEnd"/>
      <w:r w:rsidRPr="001A7C01">
        <w:t xml:space="preserve"> transmission </w:t>
      </w:r>
      <w:ins w:id="4" w:author="Windows User" w:date="2018-11-14T20:18:00Z">
        <w:r>
          <w:t xml:space="preserve">mode 3 and </w:t>
        </w:r>
      </w:ins>
      <w:r w:rsidRPr="001A7C01">
        <w:t xml:space="preserve">mode </w:t>
      </w:r>
      <w:r w:rsidRPr="001A7C01">
        <w:rPr>
          <w:rFonts w:eastAsia="Malgun Gothic" w:hint="eastAsia"/>
          <w:lang w:eastAsia="ko-KR"/>
        </w:rPr>
        <w:t>4</w:t>
      </w:r>
    </w:p>
    <w:p w:rsidR="00646220" w:rsidRDefault="00646220" w:rsidP="00646220">
      <w:pPr>
        <w:rPr>
          <w:ins w:id="5" w:author="Windows User" w:date="2018-11-14T20:32:00Z"/>
          <w:rFonts w:eastAsia="Malgun Gothic"/>
          <w:lang w:eastAsia="ko-KR"/>
        </w:rPr>
      </w:pPr>
      <w:ins w:id="6" w:author="Windows User" w:date="2018-11-14T20:32:00Z">
        <w:r>
          <w:rPr>
            <w:rFonts w:eastAsia="Malgun Gothic"/>
            <w:lang w:eastAsia="ko-KR"/>
          </w:rPr>
          <w:t>F</w:t>
        </w:r>
        <w:r w:rsidR="00FD39D9">
          <w:rPr>
            <w:rFonts w:eastAsia="Malgun Gothic"/>
            <w:lang w:eastAsia="ko-KR"/>
          </w:rPr>
          <w:t xml:space="preserve">or </w:t>
        </w:r>
        <w:proofErr w:type="spellStart"/>
        <w:r w:rsidR="00FD39D9">
          <w:rPr>
            <w:rFonts w:eastAsia="Malgun Gothic"/>
            <w:lang w:eastAsia="ko-KR"/>
          </w:rPr>
          <w:t>sidelink</w:t>
        </w:r>
        <w:proofErr w:type="spellEnd"/>
        <w:r w:rsidR="00FD39D9">
          <w:rPr>
            <w:rFonts w:eastAsia="Malgun Gothic"/>
            <w:lang w:eastAsia="ko-KR"/>
          </w:rPr>
          <w:t xml:space="preserve"> transmission mode 3,</w:t>
        </w:r>
        <w:r w:rsidR="0065667E">
          <w:rPr>
            <w:rFonts w:eastAsia="Malgun Gothic"/>
            <w:lang w:eastAsia="ko-KR"/>
          </w:rPr>
          <w:tab/>
        </w:r>
      </w:ins>
    </w:p>
    <w:p w:rsidR="00646220" w:rsidRDefault="00646220">
      <w:pPr>
        <w:pStyle w:val="ListParagraph"/>
        <w:numPr>
          <w:ilvl w:val="0"/>
          <w:numId w:val="7"/>
        </w:numPr>
        <w:rPr>
          <w:ins w:id="7" w:author="Windows User" w:date="2018-11-14T20:53:00Z"/>
          <w:rFonts w:eastAsia="Malgun Gothic"/>
          <w:lang w:eastAsia="ko-KR"/>
        </w:rPr>
        <w:pPrChange w:id="8" w:author="Windows User" w:date="2018-11-14T20:49:00Z">
          <w:pPr/>
        </w:pPrChange>
      </w:pPr>
      <w:ins w:id="9" w:author="Windows User" w:date="2018-11-14T20:34:00Z">
        <w:r w:rsidRPr="00DC2956">
          <w:rPr>
            <w:rFonts w:eastAsia="Malgun Gothic" w:hint="eastAsia"/>
            <w:lang w:eastAsia="ko-KR"/>
          </w:rPr>
          <w:t xml:space="preserve">If the UE </w:t>
        </w:r>
        <w:r w:rsidR="00646886">
          <w:rPr>
            <w:rFonts w:eastAsia="Malgun Gothic" w:hint="eastAsia"/>
            <w:lang w:eastAsia="ko-KR"/>
          </w:rPr>
          <w:t xml:space="preserve">is requested by higher layer </w:t>
        </w:r>
      </w:ins>
      <w:ins w:id="10" w:author="Windows User" w:date="2018-11-14T20:44:00Z">
        <w:r w:rsidR="00646886">
          <w:rPr>
            <w:rFonts w:eastAsia="Malgun Gothic"/>
            <w:lang w:eastAsia="ko-KR"/>
          </w:rPr>
          <w:t>for sensing and reporting</w:t>
        </w:r>
      </w:ins>
      <w:ins w:id="11" w:author="Windows User" w:date="2018-11-14T20:34:00Z">
        <w:r w:rsidR="00646886">
          <w:rPr>
            <w:rFonts w:eastAsia="Malgun Gothic" w:hint="eastAsia"/>
            <w:lang w:eastAsia="ko-KR"/>
          </w:rPr>
          <w:t>, t</w:t>
        </w:r>
      </w:ins>
      <w:ins w:id="12" w:author="Windows User" w:date="2018-11-14T20:33:00Z">
        <w:r w:rsidRPr="00646886">
          <w:rPr>
            <w:rFonts w:eastAsia="Malgun Gothic" w:hint="eastAsia"/>
            <w:lang w:eastAsia="ko-KR"/>
          </w:rPr>
          <w:t xml:space="preserve">he number of </w:t>
        </w:r>
        <w:proofErr w:type="spellStart"/>
        <w:r w:rsidRPr="00646886">
          <w:rPr>
            <w:rFonts w:eastAsia="Malgun Gothic" w:hint="eastAsia"/>
            <w:lang w:eastAsia="ko-KR"/>
          </w:rPr>
          <w:t>subframes</w:t>
        </w:r>
        <w:proofErr w:type="spellEnd"/>
        <w:r w:rsidRPr="00646886">
          <w:rPr>
            <w:rFonts w:eastAsia="Malgun Gothic" w:hint="eastAsia"/>
            <w:lang w:eastAsia="ko-KR"/>
          </w:rPr>
          <w:t xml:space="preserve"> in one set of </w:t>
        </w:r>
        <w:r w:rsidRPr="00646886">
          <w:rPr>
            <w:rFonts w:eastAsia="Malgun Gothic"/>
            <w:lang w:eastAsia="ko-KR"/>
          </w:rPr>
          <w:t>the time and frequency resources for transmission opportunities</w:t>
        </w:r>
        <w:r w:rsidRPr="00646886">
          <w:rPr>
            <w:rFonts w:eastAsia="Malgun Gothic" w:hint="eastAsia"/>
            <w:lang w:eastAsia="ko-KR"/>
          </w:rPr>
          <w:t xml:space="preserve"> of </w:t>
        </w:r>
      </w:ins>
      <w:ins w:id="13" w:author="Windows User" w:date="2018-11-14T20:56:00Z">
        <w:r w:rsidR="002F6C91">
          <w:rPr>
            <w:rFonts w:eastAsia="Malgun Gothic"/>
            <w:lang w:eastAsia="ko-KR"/>
          </w:rPr>
          <w:t xml:space="preserve">PSCCH and </w:t>
        </w:r>
      </w:ins>
      <w:ins w:id="14" w:author="Windows User" w:date="2018-11-14T20:33:00Z">
        <w:r w:rsidRPr="00646886">
          <w:rPr>
            <w:rFonts w:eastAsia="Malgun Gothic" w:hint="eastAsia"/>
            <w:lang w:eastAsia="ko-KR"/>
          </w:rPr>
          <w:t xml:space="preserve">PSSCH is given by </w:t>
        </w:r>
      </w:ins>
      <w:ins w:id="15" w:author="Windows User" w:date="2018-11-14T20:33:00Z">
        <w:r w:rsidRPr="001A7C01">
          <w:rPr>
            <w:position w:val="-12"/>
          </w:rPr>
          <w:object w:dxaOrig="52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.1pt;height:18.35pt" o:ole="">
              <v:imagedata r:id="rId10" o:title=""/>
            </v:shape>
            <o:OLEObject Type="Embed" ProgID="Equation.3" ShapeID="_x0000_i1025" DrawAspect="Content" ObjectID="_1603790758" r:id="rId11"/>
          </w:object>
        </w:r>
      </w:ins>
      <w:ins w:id="16" w:author="Windows User" w:date="2018-11-14T20:33:00Z">
        <w:r w:rsidRPr="00646886">
          <w:rPr>
            <w:rFonts w:eastAsia="Malgun Gothic" w:hint="eastAsia"/>
            <w:lang w:eastAsia="ko-KR"/>
          </w:rPr>
          <w:t xml:space="preserve"> where </w:t>
        </w:r>
      </w:ins>
      <w:ins w:id="17" w:author="Windows User" w:date="2018-11-14T20:33:00Z">
        <w:r w:rsidRPr="001A7C01">
          <w:rPr>
            <w:position w:val="-12"/>
          </w:rPr>
          <w:object w:dxaOrig="520" w:dyaOrig="360">
            <v:shape id="_x0000_i1026" type="#_x0000_t75" style="width:26.1pt;height:18.35pt" o:ole="">
              <v:imagedata r:id="rId10" o:title=""/>
            </v:shape>
            <o:OLEObject Type="Embed" ProgID="Equation.3" ShapeID="_x0000_i1026" DrawAspect="Content" ObjectID="_1603790759" r:id="rId12"/>
          </w:object>
        </w:r>
      </w:ins>
      <w:ins w:id="18" w:author="Windows User" w:date="2018-11-14T20:33:00Z">
        <w:r w:rsidRPr="00646886">
          <w:rPr>
            <w:rFonts w:eastAsia="Malgun Gothic"/>
            <w:lang w:eastAsia="ko-KR"/>
          </w:rPr>
          <w:t>= 10*</w:t>
        </w:r>
        <w:r w:rsidRPr="00646886">
          <w:rPr>
            <w:rFonts w:eastAsia="Malgun Gothic" w:hint="eastAsia"/>
            <w:lang w:eastAsia="ko-KR"/>
          </w:rPr>
          <w:t>SL_RESOURCE_RESELECTION_COUNTER</w:t>
        </w:r>
      </w:ins>
      <w:ins w:id="19" w:author="Windows User" w:date="2018-11-14T22:08:00Z">
        <w:r w:rsidR="00FD39D9">
          <w:rPr>
            <w:rFonts w:eastAsia="Malgun Gothic"/>
            <w:lang w:eastAsia="ko-KR"/>
          </w:rPr>
          <w:t xml:space="preserve"> and </w:t>
        </w:r>
        <w:r w:rsidR="00FD39D9" w:rsidRPr="001A7C01">
          <w:rPr>
            <w:rFonts w:eastAsia="Malgun Gothic" w:hint="eastAsia"/>
            <w:lang w:eastAsia="ko-KR"/>
          </w:rPr>
          <w:t>SL_RESOURCE_RESELECTION_COUNTER</w:t>
        </w:r>
        <w:r w:rsidR="00FD39D9" w:rsidRPr="001A7C01" w:rsidDel="007451F8">
          <w:t xml:space="preserve"> </w:t>
        </w:r>
        <w:r w:rsidR="00FD39D9">
          <w:t xml:space="preserve">is provided by higher layer parameter </w:t>
        </w:r>
        <w:r w:rsidR="00FD39D9">
          <w:rPr>
            <w:i/>
          </w:rPr>
          <w:t>MeasSensing-Config</w:t>
        </w:r>
        <w:r w:rsidR="00FD39D9" w:rsidRPr="001A7C01">
          <w:rPr>
            <w:i/>
          </w:rPr>
          <w:t>-r1</w:t>
        </w:r>
        <w:r w:rsidR="00FD39D9">
          <w:rPr>
            <w:i/>
          </w:rPr>
          <w:t>5</w:t>
        </w:r>
      </w:ins>
      <w:ins w:id="20" w:author="Windows User" w:date="2018-11-14T22:12:00Z">
        <w:r w:rsidR="00FD39D9">
          <w:t xml:space="preserve"> [11]</w:t>
        </w:r>
      </w:ins>
      <w:ins w:id="21" w:author="Windows User" w:date="2018-11-14T20:33:00Z">
        <w:r w:rsidRPr="00646886">
          <w:rPr>
            <w:rFonts w:eastAsia="Malgun Gothic" w:hint="eastAsia"/>
            <w:lang w:eastAsia="ko-KR"/>
          </w:rPr>
          <w:t>.</w:t>
        </w:r>
      </w:ins>
    </w:p>
    <w:p w:rsidR="00DC2956" w:rsidRDefault="00DC2956" w:rsidP="00DC2956">
      <w:pPr>
        <w:rPr>
          <w:ins w:id="22" w:author="Windows User" w:date="2018-11-14T20:20:00Z"/>
          <w:rFonts w:eastAsia="Malgun Gothic"/>
          <w:lang w:eastAsia="ko-KR"/>
        </w:rPr>
      </w:pPr>
      <w:ins w:id="23" w:author="Windows User" w:date="2018-11-14T20:20:00Z">
        <w:r>
          <w:rPr>
            <w:rFonts w:eastAsia="Malgun Gothic"/>
            <w:lang w:eastAsia="ko-KR"/>
          </w:rPr>
          <w:t xml:space="preserve">For </w:t>
        </w:r>
        <w:proofErr w:type="spellStart"/>
        <w:r>
          <w:rPr>
            <w:rFonts w:eastAsia="Malgun Gothic"/>
            <w:lang w:eastAsia="ko-KR"/>
          </w:rPr>
          <w:t>s</w:t>
        </w:r>
        <w:r w:rsidR="00646220">
          <w:rPr>
            <w:rFonts w:eastAsia="Malgun Gothic"/>
            <w:lang w:eastAsia="ko-KR"/>
          </w:rPr>
          <w:t>idelink</w:t>
        </w:r>
        <w:proofErr w:type="spellEnd"/>
        <w:r w:rsidR="00646220">
          <w:rPr>
            <w:rFonts w:eastAsia="Malgun Gothic"/>
            <w:lang w:eastAsia="ko-KR"/>
          </w:rPr>
          <w:t xml:space="preserve"> transmission </w:t>
        </w:r>
        <w:r>
          <w:rPr>
            <w:rFonts w:eastAsia="Malgun Gothic"/>
            <w:lang w:eastAsia="ko-KR"/>
          </w:rPr>
          <w:t>mode 4,</w:t>
        </w:r>
      </w:ins>
    </w:p>
    <w:p w:rsidR="00DC2956" w:rsidRPr="00DC2956" w:rsidRDefault="00DC2956">
      <w:pPr>
        <w:pStyle w:val="ListParagraph"/>
        <w:numPr>
          <w:ilvl w:val="0"/>
          <w:numId w:val="5"/>
        </w:numPr>
        <w:rPr>
          <w:rFonts w:eastAsia="Malgun Gothic"/>
          <w:lang w:eastAsia="ko-KR"/>
        </w:rPr>
        <w:pPrChange w:id="24" w:author="Windows User" w:date="2018-11-14T20:20:00Z">
          <w:pPr/>
        </w:pPrChange>
      </w:pPr>
      <w:r w:rsidRPr="00DC2956">
        <w:rPr>
          <w:rFonts w:eastAsia="Malgun Gothic" w:hint="eastAsia"/>
          <w:lang w:eastAsia="ko-KR"/>
        </w:rPr>
        <w:t xml:space="preserve">If the UE has a configured </w:t>
      </w:r>
      <w:proofErr w:type="spellStart"/>
      <w:r w:rsidRPr="00DC2956">
        <w:rPr>
          <w:rFonts w:eastAsia="Malgun Gothic" w:hint="eastAsia"/>
          <w:lang w:eastAsia="ko-KR"/>
        </w:rPr>
        <w:t>sidelink</w:t>
      </w:r>
      <w:proofErr w:type="spellEnd"/>
      <w:r w:rsidRPr="00DC2956">
        <w:rPr>
          <w:rFonts w:eastAsia="Malgun Gothic" w:hint="eastAsia"/>
          <w:lang w:eastAsia="ko-KR"/>
        </w:rPr>
        <w:t xml:space="preserve"> grant </w:t>
      </w:r>
      <w:r w:rsidRPr="00DC2956">
        <w:rPr>
          <w:rFonts w:eastAsia="Malgun Gothic"/>
          <w:lang w:eastAsia="ko-KR"/>
        </w:rPr>
        <w:t>(described in [8])</w:t>
      </w:r>
      <w:r w:rsidRPr="00DC2956">
        <w:rPr>
          <w:rFonts w:eastAsia="Malgun Gothic" w:hint="eastAsia"/>
          <w:lang w:eastAsia="ko-KR"/>
        </w:rPr>
        <w:t xml:space="preserve"> in </w:t>
      </w:r>
      <w:proofErr w:type="spellStart"/>
      <w:r w:rsidRPr="00DC2956">
        <w:rPr>
          <w:rFonts w:eastAsia="Malgun Gothic" w:hint="eastAsia"/>
          <w:lang w:eastAsia="ko-KR"/>
        </w:rPr>
        <w:t>subframe</w:t>
      </w:r>
      <w:proofErr w:type="spellEnd"/>
      <w:r w:rsidRPr="00DC2956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320" w:dyaOrig="380">
          <v:shape id="_x0000_i1027" type="#_x0000_t75" style="width:15.55pt;height:18.35pt" o:ole="">
            <v:imagedata r:id="rId13" o:title=""/>
          </v:shape>
          <o:OLEObject Type="Embed" ProgID="Equation.3" ShapeID="_x0000_i1027" DrawAspect="Content" ObjectID="_1603790760" r:id="rId14"/>
        </w:object>
      </w:r>
      <w:r w:rsidRPr="00DC2956">
        <w:rPr>
          <w:rFonts w:eastAsia="Malgun Gothic" w:hint="eastAsia"/>
          <w:lang w:eastAsia="ko-KR"/>
        </w:rPr>
        <w:t xml:space="preserve">with the corresponding PSCCH resource </w:t>
      </w:r>
      <w:r w:rsidRPr="00DC2956">
        <w:rPr>
          <w:rFonts w:eastAsia="Malgun Gothic" w:hint="eastAsia"/>
          <w:i/>
          <w:lang w:eastAsia="ko-KR"/>
        </w:rPr>
        <w:t>m</w:t>
      </w:r>
      <w:r w:rsidRPr="00DC2956">
        <w:rPr>
          <w:rFonts w:eastAsia="Malgun Gothic" w:hint="eastAsia"/>
          <w:lang w:eastAsia="ko-KR"/>
        </w:rPr>
        <w:t xml:space="preserve"> (described in </w:t>
      </w:r>
      <w:proofErr w:type="spellStart"/>
      <w:r w:rsidRPr="00DC2956">
        <w:rPr>
          <w:rFonts w:eastAsia="Malgun Gothic" w:hint="eastAsia"/>
          <w:lang w:eastAsia="ko-KR"/>
        </w:rPr>
        <w:t>Subclause</w:t>
      </w:r>
      <w:proofErr w:type="spellEnd"/>
      <w:r w:rsidRPr="00DC2956">
        <w:rPr>
          <w:rFonts w:eastAsia="Malgun Gothic" w:hint="eastAsia"/>
          <w:lang w:eastAsia="ko-KR"/>
        </w:rPr>
        <w:t xml:space="preserve"> 14.2.4), </w:t>
      </w:r>
      <w:r w:rsidRPr="00DC2956">
        <w:rPr>
          <w:rFonts w:eastAsia="Malgun Gothic"/>
          <w:lang w:eastAsia="ko-KR"/>
        </w:rPr>
        <w:t xml:space="preserve">the resource blocks and </w:t>
      </w:r>
      <w:proofErr w:type="spellStart"/>
      <w:r w:rsidRPr="00DC2956">
        <w:rPr>
          <w:rFonts w:eastAsia="Malgun Gothic"/>
          <w:lang w:eastAsia="ko-KR"/>
        </w:rPr>
        <w:t>subframes</w:t>
      </w:r>
      <w:proofErr w:type="spellEnd"/>
      <w:r w:rsidRPr="00DC2956">
        <w:rPr>
          <w:rFonts w:eastAsia="Malgun Gothic"/>
          <w:lang w:eastAsia="ko-KR"/>
        </w:rPr>
        <w:t xml:space="preserve"> of the corresponding PSSCH transmissions are determined according to 14.1.1.4C.</w:t>
      </w:r>
    </w:p>
    <w:p w:rsidR="00DC2956" w:rsidRPr="00DC2956" w:rsidRDefault="00DC2956">
      <w:pPr>
        <w:pStyle w:val="ListParagraph"/>
        <w:numPr>
          <w:ilvl w:val="0"/>
          <w:numId w:val="5"/>
        </w:numPr>
        <w:rPr>
          <w:rFonts w:eastAsia="Malgun Gothic"/>
          <w:lang w:eastAsia="ko-KR"/>
        </w:rPr>
        <w:pPrChange w:id="25" w:author="Windows User" w:date="2018-11-14T20:21:00Z">
          <w:pPr/>
        </w:pPrChange>
      </w:pPr>
      <w:r w:rsidRPr="00DC2956">
        <w:rPr>
          <w:rFonts w:eastAsia="Malgun Gothic" w:hint="eastAsia"/>
          <w:lang w:eastAsia="ko-KR"/>
        </w:rPr>
        <w:t xml:space="preserve">The number of </w:t>
      </w:r>
      <w:proofErr w:type="spellStart"/>
      <w:r w:rsidRPr="00DC2956">
        <w:rPr>
          <w:rFonts w:eastAsia="Malgun Gothic" w:hint="eastAsia"/>
          <w:lang w:eastAsia="ko-KR"/>
        </w:rPr>
        <w:t>subframes</w:t>
      </w:r>
      <w:proofErr w:type="spellEnd"/>
      <w:r w:rsidRPr="00DC2956">
        <w:rPr>
          <w:rFonts w:eastAsia="Malgun Gothic" w:hint="eastAsia"/>
          <w:lang w:eastAsia="ko-KR"/>
        </w:rPr>
        <w:t xml:space="preserve"> in one set of </w:t>
      </w:r>
      <w:r w:rsidRPr="00DC2956">
        <w:rPr>
          <w:rFonts w:eastAsia="Malgun Gothic"/>
          <w:lang w:eastAsia="ko-KR"/>
        </w:rPr>
        <w:t>the time and frequency resources for transmission opportunities</w:t>
      </w:r>
      <w:r w:rsidRPr="00DC2956">
        <w:rPr>
          <w:rFonts w:eastAsia="Malgun Gothic" w:hint="eastAsia"/>
          <w:lang w:eastAsia="ko-KR"/>
        </w:rPr>
        <w:t xml:space="preserve"> of PSSCH is given by </w:t>
      </w:r>
      <w:r w:rsidRPr="001A7C01">
        <w:rPr>
          <w:position w:val="-12"/>
        </w:rPr>
        <w:object w:dxaOrig="520" w:dyaOrig="360">
          <v:shape id="_x0000_i1028" type="#_x0000_t75" style="width:26.1pt;height:18.35pt" o:ole="">
            <v:imagedata r:id="rId10" o:title=""/>
          </v:shape>
          <o:OLEObject Type="Embed" ProgID="Equation.3" ShapeID="_x0000_i1028" DrawAspect="Content" ObjectID="_1603790761" r:id="rId15"/>
        </w:object>
      </w:r>
      <w:r w:rsidRPr="00DC2956">
        <w:rPr>
          <w:rFonts w:eastAsia="Malgun Gothic" w:hint="eastAsia"/>
          <w:lang w:eastAsia="ko-KR"/>
        </w:rPr>
        <w:t xml:space="preserve"> where </w:t>
      </w:r>
      <w:r w:rsidRPr="001A7C01">
        <w:rPr>
          <w:position w:val="-12"/>
        </w:rPr>
        <w:object w:dxaOrig="520" w:dyaOrig="360">
          <v:shape id="_x0000_i1029" type="#_x0000_t75" style="width:26.1pt;height:18.35pt" o:ole="">
            <v:imagedata r:id="rId10" o:title=""/>
          </v:shape>
          <o:OLEObject Type="Embed" ProgID="Equation.3" ShapeID="_x0000_i1029" DrawAspect="Content" ObjectID="_1603790762" r:id="rId16"/>
        </w:object>
      </w:r>
      <w:r w:rsidRPr="00DC2956">
        <w:rPr>
          <w:rFonts w:eastAsia="Malgun Gothic"/>
          <w:lang w:eastAsia="ko-KR"/>
        </w:rPr>
        <w:t>= 10*</w:t>
      </w:r>
      <w:r w:rsidRPr="00DC2956">
        <w:rPr>
          <w:rFonts w:eastAsia="Malgun Gothic" w:hint="eastAsia"/>
          <w:lang w:eastAsia="ko-KR"/>
        </w:rPr>
        <w:t>SL_RESOURCE_RESELECTION_COUNTER [8]</w:t>
      </w:r>
      <w:r w:rsidRPr="00DC2956">
        <w:rPr>
          <w:rFonts w:eastAsia="Malgun Gothic"/>
          <w:lang w:eastAsia="ko-KR"/>
        </w:rPr>
        <w:t xml:space="preserve"> if configured else </w:t>
      </w:r>
      <w:r w:rsidRPr="001A7C01">
        <w:rPr>
          <w:position w:val="-12"/>
        </w:rPr>
        <w:object w:dxaOrig="520" w:dyaOrig="360">
          <v:shape id="_x0000_i1030" type="#_x0000_t75" style="width:26.1pt;height:18.35pt" o:ole="">
            <v:imagedata r:id="rId10" o:title=""/>
          </v:shape>
          <o:OLEObject Type="Embed" ProgID="Equation.3" ShapeID="_x0000_i1030" DrawAspect="Content" ObjectID="_1603790763" r:id="rId17"/>
        </w:object>
      </w:r>
      <w:r w:rsidRPr="00DC2956">
        <w:rPr>
          <w:rFonts w:eastAsia="Malgun Gothic"/>
          <w:lang w:eastAsia="ko-KR"/>
        </w:rPr>
        <w:t>is set to 1</w:t>
      </w:r>
      <w:r w:rsidRPr="00DC2956">
        <w:rPr>
          <w:rFonts w:eastAsia="Malgun Gothic" w:hint="eastAsia"/>
          <w:lang w:eastAsia="ko-KR"/>
        </w:rPr>
        <w:t>.</w:t>
      </w:r>
    </w:p>
    <w:p w:rsidR="00DC2956" w:rsidRPr="00DC2956" w:rsidRDefault="00DC2956">
      <w:pPr>
        <w:pStyle w:val="ListParagraph"/>
        <w:numPr>
          <w:ilvl w:val="0"/>
          <w:numId w:val="6"/>
        </w:numPr>
        <w:rPr>
          <w:rFonts w:eastAsia="Malgun Gothic"/>
          <w:lang w:eastAsia="ko-KR"/>
        </w:rPr>
        <w:pPrChange w:id="26" w:author="Windows User" w:date="2018-11-14T20:21:00Z">
          <w:pPr/>
        </w:pPrChange>
      </w:pPr>
      <w:r w:rsidRPr="00DC2956">
        <w:rPr>
          <w:rFonts w:eastAsia="Malgun Gothic" w:hint="eastAsia"/>
          <w:lang w:eastAsia="ko-KR"/>
        </w:rPr>
        <w:t xml:space="preserve">If a set of sub-channels in </w:t>
      </w:r>
      <w:proofErr w:type="spellStart"/>
      <w:r w:rsidRPr="00DC2956">
        <w:rPr>
          <w:rFonts w:eastAsia="Malgun Gothic" w:hint="eastAsia"/>
          <w:lang w:eastAsia="ko-KR"/>
        </w:rPr>
        <w:t>subframe</w:t>
      </w:r>
      <w:proofErr w:type="spellEnd"/>
      <w:r w:rsidRPr="00DC2956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320" w:dyaOrig="380">
          <v:shape id="_x0000_i1031" type="#_x0000_t75" style="width:15.55pt;height:18.35pt" o:ole="">
            <v:imagedata r:id="rId18" o:title=""/>
          </v:shape>
          <o:OLEObject Type="Embed" ProgID="Equation.3" ShapeID="_x0000_i1031" DrawAspect="Content" ObjectID="_1603790764" r:id="rId19"/>
        </w:object>
      </w:r>
      <w:r w:rsidRPr="00DC2956">
        <w:rPr>
          <w:rFonts w:eastAsia="Malgun Gothic" w:hint="eastAsia"/>
          <w:i/>
          <w:lang w:eastAsia="ko-KR"/>
        </w:rPr>
        <w:t xml:space="preserve"> </w:t>
      </w:r>
      <w:r w:rsidRPr="00DC2956">
        <w:rPr>
          <w:rFonts w:eastAsia="Malgun Gothic" w:hint="eastAsia"/>
          <w:lang w:eastAsia="ko-KR"/>
        </w:rPr>
        <w:t xml:space="preserve">is determined as the time and frequency resource for PSSCH transmission corresponding to the </w:t>
      </w:r>
      <w:r w:rsidRPr="00DC2956">
        <w:rPr>
          <w:rFonts w:eastAsia="Malgun Gothic"/>
          <w:lang w:eastAsia="ko-KR"/>
        </w:rPr>
        <w:t>configured</w:t>
      </w:r>
      <w:r w:rsidRPr="00DC2956">
        <w:rPr>
          <w:rFonts w:eastAsia="Malgun Gothic" w:hint="eastAsia"/>
          <w:lang w:eastAsia="ko-KR"/>
        </w:rPr>
        <w:t xml:space="preserve"> </w:t>
      </w:r>
      <w:proofErr w:type="spellStart"/>
      <w:r w:rsidRPr="00DC2956">
        <w:rPr>
          <w:rFonts w:eastAsia="Malgun Gothic" w:hint="eastAsia"/>
          <w:lang w:eastAsia="ko-KR"/>
        </w:rPr>
        <w:t>sidelink</w:t>
      </w:r>
      <w:proofErr w:type="spellEnd"/>
      <w:r w:rsidRPr="00DC2956">
        <w:rPr>
          <w:rFonts w:eastAsia="Malgun Gothic" w:hint="eastAsia"/>
          <w:lang w:eastAsia="ko-KR"/>
        </w:rPr>
        <w:t xml:space="preserve"> grant </w:t>
      </w:r>
      <w:r w:rsidRPr="00DC2956">
        <w:rPr>
          <w:rFonts w:eastAsia="Malgun Gothic"/>
          <w:lang w:eastAsia="ko-KR"/>
        </w:rPr>
        <w:t>(described in [8])</w:t>
      </w:r>
      <w:r w:rsidRPr="00DC2956">
        <w:rPr>
          <w:rFonts w:eastAsia="Malgun Gothic" w:hint="eastAsia"/>
          <w:lang w:eastAsia="ko-KR"/>
        </w:rPr>
        <w:t xml:space="preserve">, the same set of sub-channels in </w:t>
      </w:r>
      <w:proofErr w:type="spellStart"/>
      <w:r w:rsidRPr="00DC2956">
        <w:rPr>
          <w:rFonts w:eastAsia="Malgun Gothic" w:hint="eastAsia"/>
          <w:lang w:eastAsia="ko-KR"/>
        </w:rPr>
        <w:t>subframes</w:t>
      </w:r>
      <w:proofErr w:type="spellEnd"/>
      <w:r w:rsidRPr="00DC2956">
        <w:rPr>
          <w:rFonts w:eastAsia="Malgun Gothic" w:hint="eastAsia"/>
          <w:lang w:eastAsia="ko-KR"/>
        </w:rPr>
        <w:t xml:space="preserve"> </w:t>
      </w:r>
      <w:r w:rsidRPr="001A7C01">
        <w:rPr>
          <w:position w:val="-18"/>
        </w:rPr>
        <w:object w:dxaOrig="960" w:dyaOrig="440">
          <v:shape id="_x0000_i1032" type="#_x0000_t75" style="width:48pt;height:21.2pt" o:ole="">
            <v:imagedata r:id="rId20" o:title=""/>
          </v:shape>
          <o:OLEObject Type="Embed" ProgID="Equation.3" ShapeID="_x0000_i1032" DrawAspect="Content" ObjectID="_1603790765" r:id="rId21"/>
        </w:object>
      </w:r>
      <w:r w:rsidRPr="00DC2956">
        <w:rPr>
          <w:rFonts w:eastAsia="Malgun Gothic" w:hint="eastAsia"/>
          <w:lang w:eastAsia="ko-KR"/>
        </w:rPr>
        <w:t xml:space="preserve"> are also determined for PSSCH </w:t>
      </w:r>
      <w:r w:rsidRPr="00DC2956">
        <w:rPr>
          <w:rFonts w:eastAsia="Malgun Gothic"/>
          <w:lang w:eastAsia="ko-KR"/>
        </w:rPr>
        <w:t>transmission</w:t>
      </w:r>
      <w:r w:rsidRPr="00DC2956">
        <w:rPr>
          <w:rFonts w:eastAsia="Malgun Gothic" w:hint="eastAsia"/>
          <w:lang w:eastAsia="ko-KR"/>
        </w:rPr>
        <w:t xml:space="preserve">s corresponding to the same </w:t>
      </w:r>
      <w:proofErr w:type="spellStart"/>
      <w:r w:rsidRPr="00DC2956">
        <w:rPr>
          <w:rFonts w:eastAsia="Malgun Gothic" w:hint="eastAsia"/>
          <w:lang w:eastAsia="ko-KR"/>
        </w:rPr>
        <w:t>sidelink</w:t>
      </w:r>
      <w:proofErr w:type="spellEnd"/>
      <w:r w:rsidRPr="00DC2956">
        <w:rPr>
          <w:rFonts w:eastAsia="Malgun Gothic" w:hint="eastAsia"/>
          <w:lang w:eastAsia="ko-KR"/>
        </w:rPr>
        <w:t xml:space="preserve"> grant where </w:t>
      </w:r>
      <w:r w:rsidRPr="00DC2956">
        <w:rPr>
          <w:rFonts w:eastAsia="Malgun Gothic" w:hint="eastAsia"/>
          <w:i/>
          <w:lang w:eastAsia="ko-KR"/>
        </w:rPr>
        <w:t>j=</w:t>
      </w:r>
      <w:r w:rsidRPr="00DC2956">
        <w:rPr>
          <w:rFonts w:eastAsia="Malgun Gothic" w:hint="eastAsia"/>
          <w:lang w:eastAsia="ko-KR"/>
        </w:rPr>
        <w:t>1, 2,</w:t>
      </w:r>
      <w:r w:rsidRPr="00DC2956">
        <w:rPr>
          <w:rFonts w:eastAsia="Malgun Gothic"/>
          <w:i/>
          <w:lang w:eastAsia="ko-KR"/>
        </w:rPr>
        <w:t>…</w:t>
      </w:r>
      <w:r w:rsidRPr="00DC2956">
        <w:rPr>
          <w:rFonts w:eastAsia="Malgun Gothic" w:hint="eastAsia"/>
          <w:i/>
          <w:lang w:eastAsia="ko-KR"/>
        </w:rPr>
        <w:t xml:space="preserve">, </w:t>
      </w:r>
      <w:r w:rsidRPr="001A7C01">
        <w:rPr>
          <w:position w:val="-12"/>
        </w:rPr>
        <w:object w:dxaOrig="840" w:dyaOrig="360">
          <v:shape id="_x0000_i1033" type="#_x0000_t75" style="width:43.05pt;height:18.35pt" o:ole="">
            <v:imagedata r:id="rId22" o:title=""/>
          </v:shape>
          <o:OLEObject Type="Embed" ProgID="Equation.3" ShapeID="_x0000_i1033" DrawAspect="Content" ObjectID="_1603790766" r:id="rId23"/>
        </w:object>
      </w:r>
      <w:r w:rsidRPr="00DC2956">
        <w:rPr>
          <w:rFonts w:eastAsia="Malgun Gothic" w:hint="eastAsia"/>
          <w:lang w:eastAsia="ko-KR"/>
        </w:rPr>
        <w:t>,</w:t>
      </w:r>
      <w:r w:rsidRPr="00DC2956">
        <w:rPr>
          <w:rFonts w:eastAsia="Malgun Gothic"/>
          <w:lang w:eastAsia="ko-KR"/>
        </w:rPr>
        <w:t xml:space="preserve"> </w:t>
      </w:r>
      <w:r w:rsidRPr="001A7C01">
        <w:rPr>
          <w:position w:val="-14"/>
        </w:rPr>
        <w:object w:dxaOrig="2760" w:dyaOrig="400">
          <v:shape id="_x0000_i1034" type="#_x0000_t75" style="width:138.35pt;height:20.45pt" o:ole="">
            <v:imagedata r:id="rId24" o:title=""/>
          </v:shape>
          <o:OLEObject Type="Embed" ProgID="Equation.3" ShapeID="_x0000_i1034" DrawAspect="Content" ObjectID="_1603790767" r:id="rId25"/>
        </w:object>
      </w:r>
      <w:r w:rsidRPr="00DC2956">
        <w:rPr>
          <w:rFonts w:eastAsia="Malgun Gothic" w:hint="eastAsia"/>
          <w:lang w:eastAsia="ko-KR"/>
        </w:rPr>
        <w:t xml:space="preserve"> , </w:t>
      </w:r>
      <w:r w:rsidRPr="00DC2956">
        <w:rPr>
          <w:rFonts w:eastAsia="Malgun Gothic"/>
          <w:lang w:eastAsia="ko-KR"/>
        </w:rPr>
        <w:t>and</w:t>
      </w:r>
      <w:r w:rsidRPr="00DC2956">
        <w:rPr>
          <w:rFonts w:eastAsia="Malgun Gothic" w:hint="eastAsia"/>
          <w:lang w:eastAsia="ko-KR"/>
        </w:rPr>
        <w:t xml:space="preserve"> </w:t>
      </w:r>
      <w:r w:rsidRPr="001A7C01">
        <w:rPr>
          <w:position w:val="-12"/>
        </w:rPr>
        <w:object w:dxaOrig="1380" w:dyaOrig="380">
          <v:shape id="_x0000_i1035" type="#_x0000_t75" style="width:69.9pt;height:18.35pt" o:ole="">
            <v:imagedata r:id="rId26" o:title=""/>
          </v:shape>
          <o:OLEObject Type="Embed" ProgID="Equation.3" ShapeID="_x0000_i1035" DrawAspect="Content" ObjectID="_1603790768" r:id="rId27"/>
        </w:object>
      </w:r>
      <w:r w:rsidRPr="00DC2956">
        <w:rPr>
          <w:rFonts w:eastAsia="Malgun Gothic" w:hint="eastAsia"/>
          <w:lang w:eastAsia="ko-KR"/>
        </w:rPr>
        <w:t xml:space="preserve"> is determined by </w:t>
      </w:r>
      <w:proofErr w:type="spellStart"/>
      <w:r w:rsidRPr="00DC2956">
        <w:rPr>
          <w:rFonts w:eastAsia="Malgun Gothic" w:hint="eastAsia"/>
          <w:lang w:eastAsia="ko-KR"/>
        </w:rPr>
        <w:t>Subclause</w:t>
      </w:r>
      <w:proofErr w:type="spellEnd"/>
      <w:r w:rsidRPr="00DC2956">
        <w:rPr>
          <w:rFonts w:eastAsia="Malgun Gothic" w:hint="eastAsia"/>
          <w:lang w:eastAsia="ko-KR"/>
        </w:rPr>
        <w:t xml:space="preserve"> 14.1.5.</w:t>
      </w:r>
      <w:r w:rsidRPr="00DC2956">
        <w:rPr>
          <w:rFonts w:eastAsia="Malgun Gothic" w:hint="eastAsia"/>
        </w:rPr>
        <w:t xml:space="preserve"> Here, </w:t>
      </w:r>
      <w:r w:rsidRPr="001A7C01">
        <w:rPr>
          <w:position w:val="-14"/>
        </w:rPr>
        <w:object w:dxaOrig="700" w:dyaOrig="380">
          <v:shape id="_x0000_i1036" type="#_x0000_t75" style="width:36pt;height:18.35pt" o:ole="">
            <v:imagedata r:id="rId28" o:title=""/>
          </v:shape>
          <o:OLEObject Type="Embed" ProgID="Equation.3" ShapeID="_x0000_i1036" DrawAspect="Content" ObjectID="_1603790769" r:id="rId29"/>
        </w:object>
      </w:r>
      <w:r w:rsidRPr="00DC2956">
        <w:rPr>
          <w:rFonts w:eastAsia="Malgun Gothic" w:hint="eastAsia"/>
        </w:rPr>
        <w:t xml:space="preserve"> is the r</w:t>
      </w:r>
      <w:r w:rsidRPr="00DC2956">
        <w:rPr>
          <w:rFonts w:eastAsia="Malgun Gothic"/>
        </w:rPr>
        <w:t>esource reservation</w:t>
      </w:r>
      <w:r w:rsidRPr="00DC2956">
        <w:rPr>
          <w:rFonts w:eastAsia="Malgun Gothic" w:hint="eastAsia"/>
        </w:rPr>
        <w:t xml:space="preserve"> interval </w:t>
      </w:r>
      <w:r w:rsidRPr="00DC2956">
        <w:rPr>
          <w:rFonts w:eastAsia="Malgun Gothic"/>
        </w:rPr>
        <w:t>indicated</w:t>
      </w:r>
      <w:r w:rsidRPr="00DC2956">
        <w:rPr>
          <w:rFonts w:eastAsia="Malgun Gothic" w:hint="eastAsia"/>
        </w:rPr>
        <w:t xml:space="preserve"> by higher layers.</w:t>
      </w:r>
    </w:p>
    <w:p w:rsidR="00DC2956" w:rsidRPr="00DC2956" w:rsidRDefault="00DC2956">
      <w:pPr>
        <w:pStyle w:val="ListParagraph"/>
        <w:numPr>
          <w:ilvl w:val="0"/>
          <w:numId w:val="6"/>
        </w:numPr>
        <w:rPr>
          <w:rFonts w:eastAsia="Malgun Gothic"/>
          <w:lang w:eastAsia="ko-KR"/>
        </w:rPr>
        <w:pPrChange w:id="27" w:author="Windows User" w:date="2018-11-14T20:21:00Z">
          <w:pPr/>
        </w:pPrChange>
      </w:pPr>
      <w:r w:rsidRPr="00DC2956">
        <w:rPr>
          <w:rFonts w:eastAsia="Malgun Gothic" w:hint="eastAsia"/>
          <w:lang w:eastAsia="ko-KR"/>
        </w:rPr>
        <w:t xml:space="preserve">If a UE is </w:t>
      </w:r>
      <w:r w:rsidRPr="00DC2956">
        <w:rPr>
          <w:rFonts w:eastAsia="Malgun Gothic"/>
          <w:lang w:eastAsia="ko-KR"/>
        </w:rPr>
        <w:t>configured</w:t>
      </w:r>
      <w:r w:rsidRPr="00DC2956">
        <w:rPr>
          <w:rFonts w:eastAsia="Malgun Gothic" w:hint="eastAsia"/>
          <w:lang w:eastAsia="ko-KR"/>
        </w:rPr>
        <w:t xml:space="preserve"> with high layer parameter </w:t>
      </w:r>
      <w:proofErr w:type="spellStart"/>
      <w:r w:rsidRPr="00DC2956">
        <w:rPr>
          <w:rFonts w:eastAsia="Malgun Gothic" w:hint="eastAsia"/>
          <w:i/>
          <w:lang w:eastAsia="ko-KR"/>
        </w:rPr>
        <w:t>cr</w:t>
      </w:r>
      <w:proofErr w:type="spellEnd"/>
      <w:r w:rsidRPr="00DC2956">
        <w:rPr>
          <w:rFonts w:eastAsia="Malgun Gothic" w:hint="eastAsia"/>
          <w:i/>
          <w:lang w:eastAsia="ko-KR"/>
        </w:rPr>
        <w:t>-Limit</w:t>
      </w:r>
      <w:r w:rsidRPr="00DC2956">
        <w:rPr>
          <w:rFonts w:eastAsia="Malgun Gothic" w:hint="eastAsia"/>
          <w:lang w:eastAsia="ko-KR"/>
        </w:rPr>
        <w:t xml:space="preserve"> and transmits PSSCH in </w:t>
      </w:r>
      <w:proofErr w:type="spellStart"/>
      <w:r w:rsidRPr="00DC2956">
        <w:rPr>
          <w:rFonts w:eastAsia="Malgun Gothic" w:hint="eastAsia"/>
          <w:lang w:eastAsia="ko-KR"/>
        </w:rPr>
        <w:t>subframe</w:t>
      </w:r>
      <w:proofErr w:type="spellEnd"/>
      <w:r w:rsidRPr="00DC2956">
        <w:rPr>
          <w:rFonts w:eastAsia="Malgun Gothic" w:hint="eastAsia"/>
          <w:lang w:eastAsia="ko-KR"/>
        </w:rPr>
        <w:t xml:space="preserve"> </w:t>
      </w:r>
      <w:r w:rsidRPr="00DC2956">
        <w:rPr>
          <w:rFonts w:eastAsia="Malgun Gothic" w:hint="eastAsia"/>
          <w:i/>
          <w:lang w:eastAsia="ko-KR"/>
        </w:rPr>
        <w:t>n</w:t>
      </w:r>
      <w:r w:rsidRPr="00DC2956">
        <w:rPr>
          <w:rFonts w:eastAsia="Malgun Gothic" w:hint="eastAsia"/>
          <w:lang w:eastAsia="ko-KR"/>
        </w:rPr>
        <w:t>, the UE shall ensure the following limits for any priority value k;</w:t>
      </w:r>
    </w:p>
    <w:p w:rsidR="00DC2956" w:rsidRPr="001A7C01" w:rsidRDefault="00DC2956" w:rsidP="00DC2956">
      <w:pPr>
        <w:pStyle w:val="EQ"/>
        <w:rPr>
          <w:rFonts w:eastAsia="Malgun Gothic"/>
          <w:lang w:eastAsia="ko-KR"/>
        </w:rPr>
      </w:pPr>
      <w:r w:rsidRPr="001A7C01">
        <w:tab/>
      </w:r>
      <w:r w:rsidRPr="001A7C01">
        <w:rPr>
          <w:position w:val="-28"/>
        </w:rPr>
        <w:object w:dxaOrig="2140" w:dyaOrig="540">
          <v:shape id="_x0000_i1037" type="#_x0000_t75" style="width:107.3pt;height:27.55pt" o:ole="">
            <v:imagedata r:id="rId30" o:title=""/>
          </v:shape>
          <o:OLEObject Type="Embed" ProgID="Equation.DSMT4" ShapeID="_x0000_i1037" DrawAspect="Content" ObjectID="_1603790770" r:id="rId31"/>
        </w:object>
      </w:r>
    </w:p>
    <w:p w:rsidR="00DC2956" w:rsidRDefault="00DC2956">
      <w:pPr>
        <w:ind w:left="720"/>
        <w:rPr>
          <w:rFonts w:eastAsia="Malgun Gothic"/>
          <w:lang w:eastAsia="ko-KR"/>
        </w:rPr>
        <w:pPrChange w:id="28" w:author="Windows User" w:date="2018-11-14T20:21:00Z">
          <w:pPr/>
        </w:pPrChange>
      </w:pPr>
      <w:proofErr w:type="gramStart"/>
      <w:r w:rsidRPr="001A7C01">
        <w:rPr>
          <w:rFonts w:eastAsia="Malgun Gothic" w:hint="eastAsia"/>
          <w:lang w:eastAsia="ko-KR"/>
        </w:rPr>
        <w:t>where</w:t>
      </w:r>
      <w:proofErr w:type="gram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position w:val="-10"/>
        </w:rPr>
        <w:object w:dxaOrig="600" w:dyaOrig="340">
          <v:shape id="_x0000_i1038" type="#_x0000_t75" style="width:30.35pt;height:17.65pt" o:ole="">
            <v:imagedata r:id="rId32" o:title=""/>
          </v:shape>
          <o:OLEObject Type="Embed" ProgID="Equation.3" ShapeID="_x0000_i1038" DrawAspect="Content" ObjectID="_1603790771" r:id="rId33"/>
        </w:object>
      </w:r>
      <w:r w:rsidRPr="001A7C01">
        <w:rPr>
          <w:rFonts w:eastAsia="Malgun Gothic" w:hint="eastAsia"/>
          <w:lang w:eastAsia="ko-KR"/>
        </w:rPr>
        <w:t xml:space="preserve"> is the CR evaluated in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 w:hint="eastAsia"/>
          <w:i/>
          <w:lang w:eastAsia="ko-KR"/>
        </w:rPr>
        <w:t>n</w:t>
      </w:r>
      <w:r w:rsidRPr="001A7C01">
        <w:rPr>
          <w:rFonts w:eastAsia="Malgun Gothic" w:hint="eastAsia"/>
          <w:lang w:eastAsia="ko-KR"/>
        </w:rPr>
        <w:t xml:space="preserve">-4 for the PSSCH transmissions with 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>Priority</w:t>
      </w:r>
      <w:r w:rsidRPr="001A7C01">
        <w:rPr>
          <w:rFonts w:eastAsia="Malgun Gothic"/>
          <w:lang w:eastAsia="ko-KR"/>
        </w:rPr>
        <w:t>"</w:t>
      </w:r>
      <w:r w:rsidRPr="001A7C01">
        <w:rPr>
          <w:rFonts w:eastAsia="Malgun Gothic" w:hint="eastAsia"/>
          <w:lang w:eastAsia="ko-KR"/>
        </w:rPr>
        <w:t xml:space="preserve"> field in the SCI set to </w:t>
      </w:r>
      <w:proofErr w:type="spellStart"/>
      <w:r w:rsidRPr="001A7C01">
        <w:rPr>
          <w:rFonts w:eastAsia="Malgun Gothic" w:hint="eastAsia"/>
          <w:i/>
          <w:lang w:eastAsia="ko-KR"/>
        </w:rPr>
        <w:t>i</w:t>
      </w:r>
      <w:proofErr w:type="spellEnd"/>
      <w:r w:rsidRPr="001A7C01">
        <w:rPr>
          <w:rFonts w:eastAsia="Malgun Gothic" w:hint="eastAsia"/>
          <w:lang w:eastAsia="ko-KR"/>
        </w:rPr>
        <w:t xml:space="preserve">, and </w:t>
      </w:r>
      <w:r w:rsidRPr="001A7C01">
        <w:rPr>
          <w:position w:val="-14"/>
        </w:rPr>
        <w:object w:dxaOrig="1040" w:dyaOrig="400">
          <v:shape id="_x0000_i1039" type="#_x0000_t75" style="width:51.55pt;height:20.45pt" o:ole="">
            <v:imagedata r:id="rId34" o:title=""/>
          </v:shape>
          <o:OLEObject Type="Embed" ProgID="Equation.DSMT4" ShapeID="_x0000_i1039" DrawAspect="Content" ObjectID="_1603790772" r:id="rId35"/>
        </w:object>
      </w:r>
      <w:r w:rsidRPr="001A7C01">
        <w:rPr>
          <w:rFonts w:eastAsia="Malgun Gothic" w:hint="eastAsia"/>
          <w:lang w:eastAsia="ko-KR"/>
        </w:rPr>
        <w:t xml:space="preserve"> corresponds to the high layer parameter </w:t>
      </w:r>
      <w:proofErr w:type="spellStart"/>
      <w:r w:rsidRPr="001A7C01">
        <w:rPr>
          <w:rFonts w:eastAsia="Malgun Gothic" w:hint="eastAsia"/>
          <w:i/>
          <w:lang w:eastAsia="ko-KR"/>
        </w:rPr>
        <w:t>cr</w:t>
      </w:r>
      <w:proofErr w:type="spellEnd"/>
      <w:r w:rsidRPr="001A7C01">
        <w:rPr>
          <w:rFonts w:eastAsia="Malgun Gothic" w:hint="eastAsia"/>
          <w:i/>
          <w:lang w:eastAsia="ko-KR"/>
        </w:rPr>
        <w:t>-Limit</w:t>
      </w:r>
      <w:r w:rsidRPr="001A7C01">
        <w:rPr>
          <w:rFonts w:eastAsia="Malgun Gothic" w:hint="eastAsia"/>
          <w:lang w:eastAsia="ko-KR"/>
        </w:rPr>
        <w:t xml:space="preserve"> that is associated with the priority value </w:t>
      </w:r>
      <w:r w:rsidRPr="001A7C01">
        <w:rPr>
          <w:rFonts w:eastAsia="Malgun Gothic"/>
          <w:i/>
          <w:lang w:eastAsia="ko-KR"/>
        </w:rPr>
        <w:t>k</w:t>
      </w:r>
      <w:r w:rsidRPr="001A7C01">
        <w:rPr>
          <w:rFonts w:eastAsia="Malgun Gothic" w:hint="eastAsia"/>
          <w:lang w:eastAsia="ko-KR"/>
        </w:rPr>
        <w:t xml:space="preserve"> and the C</w:t>
      </w:r>
      <w:r w:rsidRPr="001A7C01">
        <w:rPr>
          <w:rFonts w:eastAsia="Malgun Gothic"/>
          <w:lang w:eastAsia="ko-KR"/>
        </w:rPr>
        <w:t>BR</w:t>
      </w:r>
      <w:r w:rsidRPr="001A7C01">
        <w:rPr>
          <w:rFonts w:eastAsia="Malgun Gothic" w:hint="eastAsia"/>
          <w:lang w:eastAsia="ko-KR"/>
        </w:rPr>
        <w:t xml:space="preserve"> range which includes the CBR measured in </w:t>
      </w:r>
      <w:proofErr w:type="spellStart"/>
      <w:r w:rsidRPr="001A7C01">
        <w:rPr>
          <w:rFonts w:eastAsia="Malgun Gothic" w:hint="eastAsia"/>
          <w:lang w:eastAsia="ko-KR"/>
        </w:rPr>
        <w:t>subframe</w:t>
      </w:r>
      <w:proofErr w:type="spellEnd"/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Malgun Gothic" w:hint="eastAsia"/>
          <w:i/>
          <w:lang w:eastAsia="ko-KR"/>
        </w:rPr>
        <w:t>n</w:t>
      </w:r>
      <w:r w:rsidRPr="001A7C01">
        <w:rPr>
          <w:rFonts w:eastAsia="Malgun Gothic" w:hint="eastAsia"/>
          <w:lang w:eastAsia="ko-KR"/>
        </w:rPr>
        <w:t>-4.</w:t>
      </w:r>
      <w:r w:rsidRPr="001A7C01">
        <w:rPr>
          <w:rFonts w:eastAsia="Malgun Gothic"/>
          <w:lang w:eastAsia="ko-KR"/>
        </w:rPr>
        <w:t xml:space="preserve"> It is up to UE implementation how to meet the above limits, including dropping the transmissions in </w:t>
      </w:r>
      <w:proofErr w:type="spellStart"/>
      <w:r w:rsidRPr="001A7C01">
        <w:rPr>
          <w:rFonts w:eastAsia="Malgun Gothic"/>
          <w:lang w:eastAsia="ko-KR"/>
        </w:rPr>
        <w:t>subframe</w:t>
      </w:r>
      <w:proofErr w:type="spellEnd"/>
      <w:r w:rsidRPr="001A7C01">
        <w:rPr>
          <w:rFonts w:eastAsia="Malgun Gothic"/>
          <w:lang w:eastAsia="ko-KR"/>
        </w:rPr>
        <w:t xml:space="preserve"> </w:t>
      </w:r>
      <w:r w:rsidRPr="001A7C01">
        <w:rPr>
          <w:rFonts w:eastAsia="Malgun Gothic"/>
          <w:i/>
          <w:lang w:eastAsia="ko-KR"/>
        </w:rPr>
        <w:t>n</w:t>
      </w:r>
      <w:r w:rsidRPr="001A7C01">
        <w:rPr>
          <w:rFonts w:eastAsia="Malgun Gothic"/>
          <w:lang w:eastAsia="ko-KR"/>
        </w:rPr>
        <w:t>.</w:t>
      </w:r>
    </w:p>
    <w:p w:rsidR="00DC2956" w:rsidRPr="00DC2956" w:rsidRDefault="00DC2956" w:rsidP="00DC2956">
      <w:pPr>
        <w:rPr>
          <w:rFonts w:eastAsia="Malgun Gothic"/>
          <w:lang w:eastAsia="ko-KR"/>
        </w:rPr>
      </w:pPr>
    </w:p>
    <w:p w:rsidR="00462E88" w:rsidRDefault="00E77039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>&gt;</w:t>
      </w:r>
    </w:p>
    <w:p w:rsidR="00462E88" w:rsidRDefault="00E77039">
      <w:pPr>
        <w:pStyle w:val="Heading3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14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.</w:t>
      </w:r>
      <w:r>
        <w:rPr>
          <w:rFonts w:eastAsia="SimSun" w:hint="eastAsia"/>
          <w:lang w:val="en-US" w:eastAsia="zh-CN"/>
        </w:rPr>
        <w:t>1.6</w:t>
      </w:r>
      <w:r>
        <w:tab/>
      </w:r>
      <w:bookmarkEnd w:id="0"/>
      <w:r>
        <w:t xml:space="preserve">UE procedure for </w:t>
      </w:r>
      <w:r>
        <w:rPr>
          <w:rFonts w:eastAsia="Malgun Gothic" w:hint="eastAsia"/>
          <w:lang w:eastAsia="ko-KR"/>
        </w:rPr>
        <w:t>determining the subset of resources</w:t>
      </w:r>
      <w:r>
        <w:rPr>
          <w:rFonts w:eastAsia="Malgun Gothic"/>
          <w:lang w:eastAsia="ko-KR"/>
        </w:rPr>
        <w:t xml:space="preserve"> to be reported to higher layers</w:t>
      </w:r>
      <w:r>
        <w:rPr>
          <w:rFonts w:eastAsia="Malgun Gothic" w:hint="eastAsia"/>
          <w:lang w:eastAsia="ko-KR"/>
        </w:rPr>
        <w:t xml:space="preserve"> in </w:t>
      </w:r>
      <w:r>
        <w:t xml:space="preserve">PSSCH </w:t>
      </w:r>
      <w:r>
        <w:rPr>
          <w:rFonts w:eastAsia="Malgun Gothic" w:hint="eastAsia"/>
          <w:lang w:eastAsia="ko-KR"/>
        </w:rPr>
        <w:t xml:space="preserve">resource selection in </w:t>
      </w:r>
      <w:proofErr w:type="spellStart"/>
      <w:r>
        <w:rPr>
          <w:rFonts w:eastAsia="Malgun Gothic" w:hint="eastAsia"/>
          <w:lang w:eastAsia="ko-KR"/>
        </w:rPr>
        <w:t>sidelink</w:t>
      </w:r>
      <w:proofErr w:type="spellEnd"/>
      <w:r>
        <w:rPr>
          <w:rFonts w:eastAsia="Malgun Gothic" w:hint="eastAsia"/>
          <w:lang w:eastAsia="ko-KR"/>
        </w:rPr>
        <w:t xml:space="preserve"> transmission </w:t>
      </w:r>
      <w:ins w:id="29" w:author="Windows User" w:date="2018-11-15T12:37:00Z">
        <w:r w:rsidR="000526E6">
          <w:rPr>
            <w:rFonts w:eastAsia="SimSun"/>
            <w:lang w:val="en-US" w:eastAsia="zh-CN"/>
          </w:rPr>
          <w:t xml:space="preserve">mode 3 and </w:t>
        </w:r>
      </w:ins>
      <w:bookmarkStart w:id="30" w:name="_GoBack"/>
      <w:bookmarkEnd w:id="30"/>
      <w:r>
        <w:rPr>
          <w:rFonts w:eastAsia="Malgun Gothic" w:hint="eastAsia"/>
          <w:lang w:eastAsia="ko-KR"/>
        </w:rPr>
        <w:t>mode 4</w:t>
      </w:r>
    </w:p>
    <w:p w:rsidR="00462E88" w:rsidRDefault="00E7703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When requested by higher layers in subframe </w:t>
      </w:r>
      <w:r>
        <w:rPr>
          <w:rFonts w:eastAsia="Malgun Gothic" w:hint="eastAsia"/>
          <w:i/>
          <w:lang w:eastAsia="ko-KR"/>
        </w:rPr>
        <w:t>n</w:t>
      </w:r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</w:rPr>
        <w:t>for a carrier</w:t>
      </w:r>
      <w:r>
        <w:rPr>
          <w:rFonts w:eastAsia="Malgun Gothic" w:hint="eastAsia"/>
          <w:lang w:eastAsia="ko-KR"/>
        </w:rPr>
        <w:t xml:space="preserve">, the UE shall determine the set of resources to be </w:t>
      </w:r>
      <w:r>
        <w:rPr>
          <w:rFonts w:eastAsia="Malgun Gothic"/>
          <w:lang w:eastAsia="ko-KR"/>
        </w:rPr>
        <w:t>reported to higher layers</w:t>
      </w:r>
      <w:r>
        <w:rPr>
          <w:rFonts w:eastAsia="Malgun Gothic" w:hint="eastAsia"/>
          <w:lang w:eastAsia="ko-KR"/>
        </w:rPr>
        <w:t xml:space="preserve"> for PSSCH transmission according to the following steps. </w:t>
      </w:r>
      <w:r>
        <w:rPr>
          <w:rFonts w:eastAsia="Malgun Gothic"/>
          <w:lang w:eastAsia="ko-KR"/>
        </w:rPr>
        <w:t>P</w:t>
      </w:r>
      <w:r>
        <w:rPr>
          <w:rFonts w:eastAsia="Malgun Gothic" w:hint="eastAsia"/>
          <w:lang w:eastAsia="ko-KR"/>
        </w:rPr>
        <w:t xml:space="preserve">arameters </w:t>
      </w:r>
      <w:r w:rsidR="00462E88" w:rsidRPr="00462E88">
        <w:rPr>
          <w:position w:val="-12"/>
        </w:rPr>
        <w:object w:dxaOrig="600" w:dyaOrig="360">
          <v:shape id="_x0000_i1040" type="#_x0000_t75" style="width:30.35pt;height:18.35pt" o:ole="">
            <v:imagedata r:id="rId36" o:title=""/>
          </v:shape>
          <o:OLEObject Type="Embed" ProgID="Equation.3" ShapeID="_x0000_i1040" DrawAspect="Content" ObjectID="_1603790773" r:id="rId37"/>
        </w:object>
      </w:r>
      <w:r>
        <w:rPr>
          <w:rFonts w:eastAsia="Malgun Gothic" w:hint="eastAsia"/>
          <w:lang w:eastAsia="ko-KR"/>
        </w:rPr>
        <w:t xml:space="preserve"> the number of sub-channels to be used for the PSSCH transmission in a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4"/>
        </w:rPr>
        <w:object w:dxaOrig="700" w:dyaOrig="380">
          <v:shape id="_x0000_i1041" type="#_x0000_t75" style="width:36.7pt;height:18.35pt" o:ole="">
            <v:imagedata r:id="rId28" o:title=""/>
          </v:shape>
          <o:OLEObject Type="Embed" ProgID="Equation.3" ShapeID="_x0000_i1041" DrawAspect="Content" ObjectID="_1603790774" r:id="rId38"/>
        </w:object>
      </w:r>
      <w:r>
        <w:rPr>
          <w:rFonts w:eastAsia="Malgun Gothic" w:hint="eastAsia"/>
          <w:lang w:eastAsia="ko-KR"/>
        </w:rPr>
        <w:t xml:space="preserve"> the resource reservation interval,</w:t>
      </w:r>
      <w:r>
        <w:rPr>
          <w:rFonts w:eastAsia="Malgun Gothic"/>
          <w:lang w:eastAsia="ko-KR"/>
        </w:rPr>
        <w:t xml:space="preserve"> and</w:t>
      </w:r>
      <w:r w:rsidR="00462E88" w:rsidRPr="00462E88">
        <w:rPr>
          <w:position w:val="-10"/>
        </w:rPr>
        <w:object w:dxaOrig="680" w:dyaOrig="340">
          <v:shape id="_x0000_i1042" type="#_x0000_t75" style="width:33.9pt;height:17.65pt" o:ole="">
            <v:imagedata r:id="rId39" o:title=""/>
          </v:shape>
          <o:OLEObject Type="Embed" ProgID="Equation.3" ShapeID="_x0000_i1042" DrawAspect="Content" ObjectID="_1603790775" r:id="rId40"/>
        </w:objec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lastRenderedPageBreak/>
        <w:t>the priority to be transmitted in the associated SCI format 1 by the UE</w:t>
      </w:r>
      <w:r>
        <w:rPr>
          <w:rFonts w:eastAsia="Malgun Gothic"/>
          <w:lang w:eastAsia="ko-KR"/>
        </w:rPr>
        <w:t xml:space="preserve"> are all provided by higher layers</w:t>
      </w:r>
      <w:r>
        <w:rPr>
          <w:rFonts w:eastAsia="Malgun Gothic" w:hint="eastAsia"/>
          <w:lang w:eastAsia="ko-KR"/>
        </w:rPr>
        <w:t>.</w:t>
      </w:r>
      <w:r w:rsidR="00462E88" w:rsidRPr="00462E88">
        <w:rPr>
          <w:position w:val="-12"/>
        </w:rPr>
        <w:object w:dxaOrig="520" w:dyaOrig="360">
          <v:shape id="_x0000_i1043" type="#_x0000_t75" style="width:26.1pt;height:18.35pt" o:ole="">
            <v:imagedata r:id="rId10" o:title=""/>
          </v:shape>
          <o:OLEObject Type="Embed" ProgID="Equation.3" ShapeID="_x0000_i1043" DrawAspect="Content" ObjectID="_1603790776" r:id="rId41"/>
        </w:object>
      </w:r>
      <w:r>
        <w:rPr>
          <w:rFonts w:eastAsia="Malgun Gothic"/>
          <w:lang w:eastAsia="ko-KR"/>
        </w:rPr>
        <w:t xml:space="preserve"> is determined according to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>
        <w:rPr>
          <w:rFonts w:eastAsia="Malgun Gothic"/>
          <w:lang w:eastAsia="ko-KR"/>
        </w:rPr>
        <w:t xml:space="preserve"> 14.1.1.4B.</w:t>
      </w:r>
    </w:p>
    <w:p w:rsidR="00462E88" w:rsidRDefault="00E7703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If partial sensing is not configured by higher layers then t</w:t>
      </w:r>
      <w:r>
        <w:rPr>
          <w:rFonts w:eastAsia="Malgun Gothic" w:hint="eastAsia"/>
          <w:lang w:eastAsia="ko-KR"/>
        </w:rPr>
        <w:t xml:space="preserve">he </w:t>
      </w:r>
      <w:r>
        <w:rPr>
          <w:rFonts w:eastAsia="Malgun Gothic"/>
          <w:lang w:eastAsia="ko-KR"/>
        </w:rPr>
        <w:t>following</w:t>
      </w:r>
      <w:r>
        <w:rPr>
          <w:rFonts w:eastAsia="Malgun Gothic" w:hint="eastAsia"/>
          <w:lang w:eastAsia="ko-KR"/>
        </w:rPr>
        <w:t xml:space="preserve"> steps are used: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 candidate single-subframe resource for PSSCH transmission </w:t>
      </w:r>
      <w:r w:rsidR="00462E88" w:rsidRPr="00462E88">
        <w:rPr>
          <w:position w:val="-14"/>
        </w:rPr>
        <w:object w:dxaOrig="420" w:dyaOrig="380">
          <v:shape id="_x0000_i1044" type="#_x0000_t75" style="width:21.9pt;height:18.35pt" o:ole="">
            <v:imagedata r:id="rId42" o:title=""/>
          </v:shape>
          <o:OLEObject Type="Embed" ProgID="Equation.3" ShapeID="_x0000_i1044" DrawAspect="Content" ObjectID="_1603790777" r:id="rId43"/>
        </w:object>
      </w:r>
      <w:r>
        <w:rPr>
          <w:rFonts w:eastAsia="Malgun Gothic" w:hint="eastAsia"/>
          <w:lang w:eastAsia="ko-KR"/>
        </w:rPr>
        <w:t xml:space="preserve"> is defined as a set of </w:t>
      </w:r>
      <w:r w:rsidR="00462E88" w:rsidRPr="00462E88">
        <w:rPr>
          <w:position w:val="-12"/>
        </w:rPr>
        <w:object w:dxaOrig="600" w:dyaOrig="360">
          <v:shape id="_x0000_i1045" type="#_x0000_t75" style="width:30.35pt;height:18.35pt" o:ole="">
            <v:imagedata r:id="rId44" o:title=""/>
          </v:shape>
          <o:OLEObject Type="Embed" ProgID="Equation.3" ShapeID="_x0000_i1045" DrawAspect="Content" ObjectID="_1603790778" r:id="rId45"/>
        </w:object>
      </w:r>
      <w:r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>
        <w:rPr>
          <w:rFonts w:eastAsia="Malgun Gothic" w:hint="eastAsia"/>
          <w:i/>
          <w:lang w:eastAsia="ko-KR"/>
        </w:rPr>
        <w:t>x+j</w:t>
      </w:r>
      <w:proofErr w:type="spellEnd"/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="00462E88" w:rsidRPr="00462E88">
        <w:rPr>
          <w:position w:val="-14"/>
        </w:rPr>
        <w:object w:dxaOrig="320" w:dyaOrig="400">
          <v:shape id="_x0000_i1046" type="#_x0000_t75" style="width:16.25pt;height:20.45pt" o:ole="">
            <v:imagedata r:id="rId46" o:title=""/>
          </v:shape>
          <o:OLEObject Type="Embed" ProgID="Equation.3" ShapeID="_x0000_i1046" DrawAspect="Content" ObjectID="_1603790779" r:id="rId47"/>
        </w:object>
      </w:r>
      <w:r>
        <w:rPr>
          <w:rFonts w:eastAsia="Malgun Gothic" w:hint="eastAsia"/>
          <w:lang w:eastAsia="ko-KR"/>
        </w:rPr>
        <w:t xml:space="preserve"> </w:t>
      </w:r>
      <w:proofErr w:type="gramStart"/>
      <w:r>
        <w:rPr>
          <w:rFonts w:eastAsia="Malgun Gothic" w:hint="eastAsia"/>
          <w:lang w:eastAsia="ko-KR"/>
        </w:rPr>
        <w:t xml:space="preserve">where </w:t>
      </w:r>
      <w:proofErr w:type="gramEnd"/>
      <w:r w:rsidR="00462E88" w:rsidRPr="00462E88">
        <w:rPr>
          <w:position w:val="-12"/>
        </w:rPr>
        <w:object w:dxaOrig="1740" w:dyaOrig="360">
          <v:shape id="_x0000_i1047" type="#_x0000_t75" style="width:87.55pt;height:18.35pt" o:ole="">
            <v:imagedata r:id="rId48" o:title=""/>
          </v:shape>
          <o:OLEObject Type="Embed" ProgID="Equation.3" ShapeID="_x0000_i1047" DrawAspect="Content" ObjectID="_1603790780" r:id="rId49"/>
        </w:object>
      </w:r>
      <w:r>
        <w:rPr>
          <w:rFonts w:eastAsia="Malgun Gothic" w:hint="eastAsia"/>
          <w:lang w:eastAsia="ko-KR"/>
        </w:rPr>
        <w:t xml:space="preserve">. The UE shall assume that any set of </w:t>
      </w:r>
      <w:r w:rsidR="00462E88" w:rsidRPr="00462E88">
        <w:rPr>
          <w:position w:val="-12"/>
        </w:rPr>
        <w:object w:dxaOrig="600" w:dyaOrig="360">
          <v:shape id="_x0000_i1048" type="#_x0000_t75" style="width:30.35pt;height:18.35pt" o:ole="">
            <v:imagedata r:id="rId50" o:title=""/>
          </v:shape>
          <o:OLEObject Type="Embed" ProgID="Equation.3" ShapeID="_x0000_i1048" DrawAspect="Content" ObjectID="_1603790781" r:id="rId51"/>
        </w:object>
      </w:r>
      <w:r>
        <w:rPr>
          <w:rFonts w:eastAsia="Malgun Gothic" w:hint="eastAsia"/>
          <w:lang w:eastAsia="ko-KR"/>
        </w:rPr>
        <w:t xml:space="preserve"> contiguous sub-channels included in the corresponding PSSCH resource pool (described in 14.1.5) within the time interval </w:t>
      </w:r>
      <w:r w:rsidR="00462E88" w:rsidRPr="00462E88">
        <w:rPr>
          <w:position w:val="-10"/>
        </w:rPr>
        <w:object w:dxaOrig="1379" w:dyaOrig="340">
          <v:shape id="_x0000_i1049" type="#_x0000_t75" style="width:69.9pt;height:17.65pt" o:ole="">
            <v:imagedata r:id="rId52" o:title=""/>
          </v:shape>
          <o:OLEObject Type="Embed" ProgID="Equation.3" ShapeID="_x0000_i1049" DrawAspect="Content" ObjectID="_1603790782" r:id="rId53"/>
        </w:object>
      </w:r>
      <w:r>
        <w:rPr>
          <w:rFonts w:eastAsia="Malgun Gothic" w:hint="eastAsia"/>
          <w:lang w:eastAsia="ko-KR"/>
        </w:rPr>
        <w:t xml:space="preserve"> corresponds to one candidate single-subframe resource, where </w:t>
      </w:r>
      <w:r>
        <w:rPr>
          <w:rFonts w:eastAsia="Malgun Gothic"/>
          <w:lang w:eastAsia="ko-KR"/>
        </w:rPr>
        <w:t>selection</w:t>
      </w:r>
      <w:r>
        <w:rPr>
          <w:rFonts w:eastAsia="Malgun Gothic" w:hint="eastAsia"/>
          <w:lang w:eastAsia="ko-KR"/>
        </w:rPr>
        <w:t xml:space="preserve">s of </w:t>
      </w:r>
      <w:r w:rsidR="00462E88" w:rsidRPr="00462E88">
        <w:rPr>
          <w:position w:val="-10"/>
        </w:rPr>
        <w:object w:dxaOrig="240" w:dyaOrig="340">
          <v:shape id="_x0000_i1050" type="#_x0000_t75" style="width:12pt;height:17.65pt" o:ole="">
            <v:imagedata r:id="rId54" o:title=""/>
          </v:shape>
          <o:OLEObject Type="Embed" ProgID="Equation.3" ShapeID="_x0000_i1050" DrawAspect="Content" ObjectID="_1603790783" r:id="rId55"/>
        </w:object>
      </w:r>
      <w:r>
        <w:rPr>
          <w:rFonts w:eastAsia="Malgun Gothic" w:hint="eastAsia"/>
          <w:lang w:eastAsia="ko-KR"/>
        </w:rPr>
        <w:t xml:space="preserve"> and </w:t>
      </w:r>
      <w:r w:rsidR="00462E88" w:rsidRPr="00462E88">
        <w:rPr>
          <w:position w:val="-10"/>
        </w:rPr>
        <w:object w:dxaOrig="260" w:dyaOrig="340">
          <v:shape id="_x0000_i1051" type="#_x0000_t75" style="width:12.7pt;height:17.65pt" o:ole="">
            <v:imagedata r:id="rId56" o:title=""/>
          </v:shape>
          <o:OLEObject Type="Embed" ProgID="Equation.3" ShapeID="_x0000_i1051" DrawAspect="Content" ObjectID="_1603790784" r:id="rId57"/>
        </w:object>
      </w:r>
      <w:r>
        <w:rPr>
          <w:rFonts w:eastAsia="Malgun Gothic" w:hint="eastAsia"/>
          <w:lang w:eastAsia="ko-KR"/>
        </w:rPr>
        <w:t xml:space="preserve"> are up to UE implementations under </w:t>
      </w:r>
      <w:r w:rsidR="00462E88" w:rsidRPr="00462E88">
        <w:rPr>
          <w:position w:val="-12"/>
        </w:rPr>
        <w:object w:dxaOrig="620" w:dyaOrig="360">
          <v:shape id="_x0000_i1052" type="#_x0000_t75" style="width:30.35pt;height:18.35pt" o:ole="">
            <v:imagedata r:id="rId58" o:title=""/>
          </v:shape>
          <o:OLEObject Type="Embed" ProgID="Equation.DSMT4" ShapeID="_x0000_i1052" DrawAspect="Content" ObjectID="_1603790785" r:id="rId59"/>
        </w:object>
      </w:r>
      <w:r>
        <w:rPr>
          <w:rFonts w:eastAsia="Malgun Gothic" w:hint="eastAsia"/>
          <w:lang w:eastAsia="ko-KR"/>
        </w:rPr>
        <w:t xml:space="preserve"> and</w:t>
      </w:r>
      <w:r w:rsidR="00462E88" w:rsidRPr="00462E88">
        <w:rPr>
          <w:position w:val="-12"/>
          <w:lang w:eastAsia="zh-CN"/>
        </w:rPr>
        <w:object w:dxaOrig="2320" w:dyaOrig="360">
          <v:shape id="_x0000_i1053" type="#_x0000_t75" style="width:112.95pt;height:18.35pt" o:ole="">
            <v:imagedata r:id="rId60" o:title=""/>
          </v:shape>
          <o:OLEObject Type="Embed" ProgID="Equation.DSMT4" ShapeID="_x0000_i1053" DrawAspect="Content" ObjectID="_1603790786" r:id="rId61"/>
        </w:object>
      </w:r>
      <w:r>
        <w:rPr>
          <w:rFonts w:hint="eastAsia"/>
        </w:rPr>
        <w:t xml:space="preserve">, if </w:t>
      </w:r>
      <w:r w:rsidR="00462E88" w:rsidRPr="00462E88">
        <w:rPr>
          <w:position w:val="-12"/>
          <w:lang w:eastAsia="zh-CN"/>
        </w:rPr>
        <w:object w:dxaOrig="1320" w:dyaOrig="360">
          <v:shape id="_x0000_i1054" type="#_x0000_t75" style="width:64.25pt;height:18.35pt" o:ole="">
            <v:imagedata r:id="rId62" o:title=""/>
          </v:shape>
          <o:OLEObject Type="Embed" ProgID="Equation.DSMT4" ShapeID="_x0000_i1054" DrawAspect="Content" ObjectID="_1603790787" r:id="rId63"/>
        </w:object>
      </w:r>
      <w:r>
        <w:rPr>
          <w:rFonts w:hint="eastAsia"/>
        </w:rPr>
        <w:t xml:space="preserve"> is provided by higher layer</w:t>
      </w:r>
      <w:r>
        <w:t>s</w:t>
      </w:r>
      <w:r>
        <w:rPr>
          <w:rFonts w:hint="eastAsia"/>
        </w:rPr>
        <w:t xml:space="preserve"> for</w:t>
      </w:r>
      <w:r w:rsidR="00462E88" w:rsidRPr="00462E88">
        <w:rPr>
          <w:position w:val="-12"/>
          <w:lang w:eastAsia="zh-CN"/>
        </w:rPr>
        <w:object w:dxaOrig="680" w:dyaOrig="360">
          <v:shape id="_x0000_i1055" type="#_x0000_t75" style="width:33.9pt;height:18.35pt" o:ole="">
            <v:imagedata r:id="rId64" o:title=""/>
          </v:shape>
          <o:OLEObject Type="Embed" ProgID="Equation.DSMT4" ShapeID="_x0000_i1055" DrawAspect="Content" ObjectID="_1603790788" r:id="rId65"/>
        </w:object>
      </w:r>
      <w:r>
        <w:rPr>
          <w:rFonts w:hint="eastAsia"/>
        </w:rPr>
        <w:t xml:space="preserve">, </w:t>
      </w:r>
      <w:r>
        <w:t>otherwise</w:t>
      </w:r>
      <w:r w:rsidR="00462E88" w:rsidRPr="00462E88">
        <w:rPr>
          <w:position w:val="-10"/>
        </w:rPr>
        <w:object w:dxaOrig="1319" w:dyaOrig="340">
          <v:shape id="_x0000_i1056" type="#_x0000_t75" style="width:66.35pt;height:17.65pt" o:ole="">
            <v:imagedata r:id="rId66" o:title=""/>
          </v:shape>
          <o:OLEObject Type="Embed" ProgID="Equation.3" ShapeID="_x0000_i1056" DrawAspect="Content" ObjectID="_1603790789" r:id="rId67"/>
        </w:object>
      </w:r>
      <w:r>
        <w:rPr>
          <w:rFonts w:eastAsia="Malgun Gothic" w:hint="eastAsia"/>
          <w:lang w:eastAsia="ko-KR"/>
        </w:rPr>
        <w:t xml:space="preserve">. UE selection of </w:t>
      </w:r>
      <w:r w:rsidR="00462E88" w:rsidRPr="00462E88">
        <w:rPr>
          <w:position w:val="-10"/>
        </w:rPr>
        <w:object w:dxaOrig="260" w:dyaOrig="340">
          <v:shape id="_x0000_i1057" type="#_x0000_t75" style="width:12.7pt;height:17.65pt" o:ole="">
            <v:imagedata r:id="rId68" o:title=""/>
          </v:shape>
          <o:OLEObject Type="Embed" ProgID="Equation.3" ShapeID="_x0000_i1057" DrawAspect="Content" ObjectID="_1603790790" r:id="rId69"/>
        </w:object>
      </w:r>
      <w:r>
        <w:rPr>
          <w:rFonts w:eastAsia="Malgun Gothic" w:hint="eastAsia"/>
          <w:lang w:eastAsia="ko-KR"/>
        </w:rPr>
        <w:t xml:space="preserve"> shall </w:t>
      </w:r>
      <w:r>
        <w:rPr>
          <w:rFonts w:eastAsia="Malgun Gothic"/>
          <w:lang w:eastAsia="ko-KR"/>
        </w:rPr>
        <w:t>fulfil the latency requirement</w:t>
      </w:r>
      <w:r>
        <w:rPr>
          <w:rFonts w:eastAsia="Malgun Gothic" w:hint="eastAsia"/>
          <w:lang w:eastAsia="ko-KR"/>
        </w:rPr>
        <w:t xml:space="preserve">. The total number of the candidate single-subframe </w:t>
      </w:r>
      <w:r>
        <w:rPr>
          <w:rFonts w:eastAsia="Malgun Gothic"/>
          <w:lang w:eastAsia="ko-KR"/>
        </w:rPr>
        <w:t>resource</w:t>
      </w:r>
      <w:r>
        <w:rPr>
          <w:rFonts w:eastAsia="Malgun Gothic" w:hint="eastAsia"/>
          <w:lang w:eastAsia="ko-KR"/>
        </w:rPr>
        <w:t>s is denoted by</w:t>
      </w:r>
      <w:r w:rsidR="00462E88" w:rsidRPr="00462E88">
        <w:rPr>
          <w:position w:val="-12"/>
        </w:rPr>
        <w:object w:dxaOrig="560" w:dyaOrig="360">
          <v:shape id="_x0000_i1058" type="#_x0000_t75" style="width:28.95pt;height:18.35pt" o:ole="">
            <v:imagedata r:id="rId70" o:title=""/>
          </v:shape>
          <o:OLEObject Type="Embed" ProgID="Equation.3" ShapeID="_x0000_i1058" DrawAspect="Content" ObjectID="_1603790791" r:id="rId71"/>
        </w:objec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2)</w:t>
      </w:r>
      <w:r>
        <w:rPr>
          <w:rFonts w:eastAsia="Malgun Gothic"/>
          <w:lang w:eastAsia="ko-KR"/>
        </w:rPr>
        <w:tab/>
        <w:t xml:space="preserve">The UE shall monitor </w:t>
      </w:r>
      <w:proofErr w:type="spellStart"/>
      <w:r>
        <w:rPr>
          <w:rFonts w:eastAsia="Malgun Gothic"/>
          <w:lang w:eastAsia="ko-KR"/>
        </w:rPr>
        <w:t>subframes</w:t>
      </w:r>
      <w:proofErr w:type="spellEnd"/>
      <w:r>
        <w:rPr>
          <w:rFonts w:eastAsia="Malgun Gothic"/>
          <w:lang w:eastAsia="ko-KR"/>
        </w:rPr>
        <w:t xml:space="preserve"> </w:t>
      </w:r>
      <w:r w:rsidR="00462E88" w:rsidRPr="00462E88">
        <w:rPr>
          <w:position w:val="-16"/>
        </w:rPr>
        <w:object w:dxaOrig="820" w:dyaOrig="420">
          <v:shape id="_x0000_i1059" type="#_x0000_t75" style="width:41.65pt;height:21.9pt" o:ole="">
            <v:imagedata r:id="rId72" o:title=""/>
          </v:shape>
          <o:OLEObject Type="Embed" ProgID="Equation.3" ShapeID="_x0000_i1059" DrawAspect="Content" ObjectID="_1603790792" r:id="rId73"/>
        </w:object>
      </w:r>
      <w:r>
        <w:rPr>
          <w:rFonts w:hint="eastAsia"/>
          <w:lang w:eastAsia="zh-CN"/>
        </w:rPr>
        <w:t>,</w:t>
      </w:r>
      <w:r w:rsidR="00462E88" w:rsidRPr="00462E88">
        <w:rPr>
          <w:position w:val="-16"/>
        </w:rPr>
        <w:object w:dxaOrig="960" w:dyaOrig="420">
          <v:shape id="_x0000_i1060" type="#_x0000_t75" style="width:47.3pt;height:21.9pt" o:ole="">
            <v:imagedata r:id="rId74" o:title=""/>
          </v:shape>
          <o:OLEObject Type="Embed" ProgID="Equation.3" ShapeID="_x0000_i1060" DrawAspect="Content" ObjectID="_1603790793" r:id="rId75"/>
        </w:objec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, </w:t>
      </w:r>
      <w:r w:rsidR="00462E88" w:rsidRPr="00462E88">
        <w:rPr>
          <w:position w:val="-12"/>
        </w:rPr>
        <w:object w:dxaOrig="420" w:dyaOrig="380">
          <v:shape id="_x0000_i1061" type="#_x0000_t75" style="width:21.9pt;height:18.35pt" o:ole="">
            <v:imagedata r:id="rId76" o:title=""/>
          </v:shape>
          <o:OLEObject Type="Embed" ProgID="Equation.3" ShapeID="_x0000_i1061" DrawAspect="Content" ObjectID="_1603790794" r:id="rId77"/>
        </w:object>
      </w:r>
      <w:r>
        <w:rPr>
          <w:rFonts w:eastAsia="Malgun Gothic"/>
          <w:lang w:eastAsia="ko-KR"/>
        </w:rPr>
        <w:t xml:space="preserve"> except for </w:t>
      </w:r>
      <w:r>
        <w:rPr>
          <w:rFonts w:eastAsia="Malgun Gothic" w:hint="eastAsia"/>
          <w:lang w:eastAsia="ko-KR"/>
        </w:rPr>
        <w:t>those</w:t>
      </w:r>
      <w:r>
        <w:rPr>
          <w:rFonts w:eastAsia="Malgun Gothic"/>
          <w:lang w:eastAsia="ko-KR"/>
        </w:rPr>
        <w:t xml:space="preserve"> in which its transmissions occur</w:t>
      </w:r>
      <w:r>
        <w:rPr>
          <w:rFonts w:hint="eastAsia"/>
          <w:lang w:eastAsia="zh-CN"/>
        </w:rPr>
        <w:t xml:space="preserve">, where </w:t>
      </w:r>
      <w:r w:rsidR="00462E88" w:rsidRPr="00462E88">
        <w:rPr>
          <w:position w:val="-12"/>
          <w:lang w:eastAsia="zh-CN"/>
        </w:rPr>
        <w:object w:dxaOrig="700" w:dyaOrig="380">
          <v:shape id="_x0000_i1062" type="#_x0000_t75" style="width:34.6pt;height:18.35pt" o:ole="">
            <v:imagedata r:id="rId78" o:title=""/>
          </v:shape>
          <o:OLEObject Type="Embed" ProgID="Equation.3" ShapeID="_x0000_i1062" DrawAspect="Content" ObjectID="_1603790795" r:id="rId79"/>
        </w:object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belongs to the set </w:t>
      </w:r>
      <w:r w:rsidR="00462E88" w:rsidRPr="00462E88">
        <w:rPr>
          <w:position w:val="-14"/>
          <w:lang w:eastAsia="zh-CN"/>
        </w:rPr>
        <w:object w:dxaOrig="1479" w:dyaOrig="400">
          <v:shape id="_x0000_i1063" type="#_x0000_t75" style="width:74.1pt;height:20.45pt" o:ole="">
            <v:imagedata r:id="rId80" o:title=""/>
          </v:shape>
          <o:OLEObject Type="Embed" ProgID="Equation.3" ShapeID="_x0000_i1063" DrawAspect="Content" ObjectID="_1603790796" r:id="rId81"/>
        </w:object>
      </w:r>
      <w:r>
        <w:rPr>
          <w:rFonts w:hint="eastAsia"/>
          <w:lang w:eastAsia="zh-CN"/>
        </w:rPr>
        <w:t xml:space="preserve">, otherwise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="00462E88" w:rsidRPr="00462E88">
        <w:rPr>
          <w:position w:val="-12"/>
          <w:lang w:eastAsia="zh-CN"/>
        </w:rPr>
        <w:object w:dxaOrig="320" w:dyaOrig="380">
          <v:shape id="_x0000_i1064" type="#_x0000_t75" style="width:16.25pt;height:18.35pt" o:ole="">
            <v:imagedata r:id="rId82" o:title=""/>
          </v:shape>
          <o:OLEObject Type="Embed" ProgID="Equation.3" ShapeID="_x0000_i1064" DrawAspect="Content" ObjectID="_1603790797" r:id="rId83"/>
        </w:object>
      </w:r>
      <w:r>
        <w:rPr>
          <w:rFonts w:hint="eastAsia"/>
          <w:lang w:eastAsia="zh-CN"/>
        </w:rPr>
        <w:t xml:space="preserve">is the first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after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belonging to the set </w:t>
      </w:r>
      <w:r w:rsidR="00462E88" w:rsidRPr="00462E88">
        <w:rPr>
          <w:position w:val="-14"/>
          <w:lang w:eastAsia="zh-CN"/>
        </w:rPr>
        <w:object w:dxaOrig="1479" w:dyaOrig="400">
          <v:shape id="_x0000_i1065" type="#_x0000_t75" style="width:74.1pt;height:20.45pt" o:ole="">
            <v:imagedata r:id="rId84" o:title=""/>
          </v:shape>
          <o:OLEObject Type="Embed" ProgID="Equation.3" ShapeID="_x0000_i1065" DrawAspect="Content" ObjectID="_1603790798" r:id="rId85"/>
        </w:object>
      </w:r>
      <w:r>
        <w:rPr>
          <w:rFonts w:eastAsia="Malgun Gothic"/>
          <w:lang w:eastAsia="ko-KR"/>
        </w:rPr>
        <w:t>. The UE shall perform the behaviour in the following steps based on PSCCH decoded and S-RSSI measured in these subframes.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parameter </w:t>
      </w:r>
      <w:r w:rsidR="00462E88" w:rsidRPr="00462E88">
        <w:rPr>
          <w:position w:val="-14"/>
        </w:rPr>
        <w:object w:dxaOrig="500" w:dyaOrig="380">
          <v:shape id="_x0000_i1066" type="#_x0000_t75" style="width:25.4pt;height:18.35pt" o:ole="">
            <v:imagedata r:id="rId86" o:title=""/>
          </v:shape>
          <o:OLEObject Type="Embed" ProgID="Equation.3" ShapeID="_x0000_i1066" DrawAspect="Content" ObjectID="_1603790799" r:id="rId87"/>
        </w:object>
      </w:r>
      <w:r>
        <w:rPr>
          <w:rFonts w:eastAsia="Malgun Gothic" w:hint="eastAsia"/>
          <w:lang w:eastAsia="ko-KR"/>
        </w:rPr>
        <w:t xml:space="preserve"> is set to the value indicated by the </w:t>
      </w:r>
      <w:proofErr w:type="spellStart"/>
      <w:r>
        <w:rPr>
          <w:rFonts w:eastAsia="Malgun Gothic" w:hint="eastAsia"/>
          <w:lang w:eastAsia="ko-KR"/>
        </w:rPr>
        <w:t>i-th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i/>
          <w:lang w:eastAsia="ko-KR"/>
        </w:rPr>
        <w:t>SL-</w:t>
      </w:r>
      <w:proofErr w:type="spellStart"/>
      <w:r>
        <w:rPr>
          <w:rFonts w:eastAsia="Malgun Gothic"/>
          <w:i/>
          <w:lang w:eastAsia="ko-KR"/>
        </w:rPr>
        <w:t>ThresPSSCH</w:t>
      </w:r>
      <w:proofErr w:type="spellEnd"/>
      <w:r>
        <w:rPr>
          <w:rFonts w:eastAsia="Malgun Gothic"/>
          <w:i/>
          <w:lang w:eastAsia="ko-KR"/>
        </w:rPr>
        <w:t>-RSRP</w:t>
      </w:r>
      <w:r>
        <w:rPr>
          <w:rFonts w:eastAsia="Malgun Gothic"/>
          <w:lang w:eastAsia="ko-KR"/>
        </w:rPr>
        <w:t xml:space="preserve"> field</w:t>
      </w:r>
      <w:r>
        <w:rPr>
          <w:rFonts w:eastAsia="Malgun Gothic" w:hint="eastAsia"/>
          <w:lang w:eastAsia="ko-KR"/>
        </w:rPr>
        <w:t xml:space="preserve"> in </w:t>
      </w:r>
      <w:r>
        <w:rPr>
          <w:rFonts w:eastAsia="Malgun Gothic"/>
          <w:i/>
          <w:lang w:eastAsia="ko-KR"/>
        </w:rPr>
        <w:t>SL-</w:t>
      </w:r>
      <w:proofErr w:type="spellStart"/>
      <w:r>
        <w:rPr>
          <w:rFonts w:eastAsia="Malgun Gothic"/>
          <w:i/>
          <w:lang w:eastAsia="ko-KR"/>
        </w:rPr>
        <w:t>ThresPSSCH</w:t>
      </w:r>
      <w:proofErr w:type="spellEnd"/>
      <w:r>
        <w:rPr>
          <w:rFonts w:eastAsia="Malgun Gothic"/>
          <w:i/>
          <w:lang w:eastAsia="ko-KR"/>
        </w:rPr>
        <w:t>-RSRP-List</w:t>
      </w:r>
      <w:r>
        <w:rPr>
          <w:rFonts w:eastAsia="Malgun Gothic" w:hint="eastAsia"/>
          <w:lang w:eastAsia="ko-KR"/>
        </w:rPr>
        <w:t xml:space="preserve"> </w:t>
      </w:r>
      <w:proofErr w:type="gramStart"/>
      <w:r>
        <w:rPr>
          <w:rFonts w:eastAsia="Malgun Gothic" w:hint="eastAsia"/>
          <w:lang w:eastAsia="ko-KR"/>
        </w:rPr>
        <w:t xml:space="preserve">where </w:t>
      </w:r>
      <w:proofErr w:type="gramEnd"/>
      <w:r w:rsidR="00462E88" w:rsidRPr="00462E88">
        <w:rPr>
          <w:position w:val="-6"/>
        </w:rPr>
        <w:object w:dxaOrig="1419" w:dyaOrig="280">
          <v:shape id="_x0000_i1067" type="#_x0000_t75" style="width:72.7pt;height:14.1pt" o:ole="">
            <v:imagedata r:id="rId88" o:title=""/>
          </v:shape>
          <o:OLEObject Type="Embed" ProgID="Equation.3" ShapeID="_x0000_i1067" DrawAspect="Content" ObjectID="_1603790800" r:id="rId89"/>
        </w:objec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set </w:t>
      </w:r>
      <w:r w:rsidR="00462E88" w:rsidRPr="00462E88">
        <w:rPr>
          <w:position w:val="-10"/>
        </w:rPr>
        <w:object w:dxaOrig="300" w:dyaOrig="340">
          <v:shape id="_x0000_i1068" type="#_x0000_t75" style="width:15.55pt;height:17.65pt" o:ole="">
            <v:imagedata r:id="rId90" o:title=""/>
          </v:shape>
          <o:OLEObject Type="Embed" ProgID="Equation.3" ShapeID="_x0000_i1068" DrawAspect="Content" ObjectID="_1603790801" r:id="rId91"/>
        </w:object>
      </w:r>
      <w:r>
        <w:rPr>
          <w:rFonts w:eastAsia="Malgun Gothic" w:hint="eastAsia"/>
          <w:lang w:eastAsia="ko-KR"/>
        </w:rPr>
        <w:t xml:space="preserve"> is initialized to the </w:t>
      </w:r>
      <w:r>
        <w:rPr>
          <w:rFonts w:eastAsia="Malgun Gothic"/>
          <w:lang w:eastAsia="ko-KR"/>
        </w:rPr>
        <w:t>union</w:t>
      </w:r>
      <w:r>
        <w:rPr>
          <w:rFonts w:eastAsia="Malgun Gothic" w:hint="eastAsia"/>
          <w:lang w:eastAsia="ko-KR"/>
        </w:rPr>
        <w:t xml:space="preserve"> of all the candidate single-subframe resources. The set </w:t>
      </w:r>
      <w:r w:rsidR="00462E88" w:rsidRPr="00462E88">
        <w:rPr>
          <w:position w:val="-10"/>
        </w:rPr>
        <w:object w:dxaOrig="300" w:dyaOrig="340">
          <v:shape id="_x0000_i1069" type="#_x0000_t75" style="width:15.55pt;height:17.65pt" o:ole="">
            <v:imagedata r:id="rId92" o:title=""/>
          </v:shape>
          <o:OLEObject Type="Embed" ProgID="Equation.3" ShapeID="_x0000_i1069" DrawAspect="Content" ObjectID="_1603790802" r:id="rId93"/>
        </w:object>
      </w:r>
      <w:r>
        <w:rPr>
          <w:rFonts w:eastAsia="Malgun Gothic" w:hint="eastAsia"/>
          <w:lang w:eastAsia="ko-KR"/>
        </w:rPr>
        <w:t xml:space="preserve"> is initialized to an empty set. 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</w:t>
      </w:r>
      <w:r>
        <w:rPr>
          <w:rFonts w:eastAsia="Malgun Gothic" w:hint="eastAsia"/>
          <w:lang w:eastAsia="ko-KR"/>
        </w:rPr>
        <w:t>)</w:t>
      </w:r>
      <w:r>
        <w:rPr>
          <w:rFonts w:eastAsia="Malgun Gothic" w:hint="eastAsia"/>
          <w:lang w:eastAsia="ko-KR"/>
        </w:rPr>
        <w:tab/>
        <w:t>The UE shall exclude any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="00462E88" w:rsidRPr="00462E88">
        <w:rPr>
          <w:position w:val="-14"/>
        </w:rPr>
        <w:object w:dxaOrig="420" w:dyaOrig="380">
          <v:shape id="_x0000_i1070" type="#_x0000_t75" style="width:21.9pt;height:18.35pt" o:ole="">
            <v:imagedata r:id="rId42" o:title=""/>
          </v:shape>
          <o:OLEObject Type="Embed" ProgID="Equation.3" ShapeID="_x0000_i1070" DrawAspect="Content" ObjectID="_1603790803" r:id="rId94"/>
        </w:object>
      </w:r>
      <w:r>
        <w:rPr>
          <w:rFonts w:eastAsia="Malgun Gothic" w:hint="eastAsia"/>
          <w:lang w:eastAsia="ko-KR"/>
        </w:rPr>
        <w:t xml:space="preserve"> from the set </w:t>
      </w:r>
      <w:r w:rsidR="00462E88" w:rsidRPr="00462E88">
        <w:rPr>
          <w:position w:val="-10"/>
        </w:rPr>
        <w:object w:dxaOrig="300" w:dyaOrig="340">
          <v:shape id="_x0000_i1071" type="#_x0000_t75" style="width:15.55pt;height:17.65pt" o:ole="">
            <v:imagedata r:id="rId95" o:title=""/>
          </v:shape>
          <o:OLEObject Type="Embed" ProgID="Equation.3" ShapeID="_x0000_i1071" DrawAspect="Content" ObjectID="_1603790804" r:id="rId96"/>
        </w:object>
      </w:r>
      <w:r>
        <w:rPr>
          <w:rFonts w:eastAsia="Malgun Gothic" w:hint="eastAsia"/>
          <w:lang w:eastAsia="ko-KR"/>
        </w:rPr>
        <w:t xml:space="preserve"> if it meets all the following conditions: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has not monitored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="00462E88" w:rsidRPr="00462E88">
        <w:rPr>
          <w:position w:val="-10"/>
        </w:rPr>
        <w:object w:dxaOrig="320" w:dyaOrig="360">
          <v:shape id="_x0000_i1072" type="#_x0000_t75" style="width:16.25pt;height:18.35pt" o:ole="">
            <v:imagedata r:id="rId97" o:title=""/>
          </v:shape>
          <o:OLEObject Type="Embed" ProgID="Equation.3" ShapeID="_x0000_i1072" DrawAspect="Content" ObjectID="_1603790805" r:id="rId98"/>
        </w:object>
      </w:r>
      <w:r>
        <w:rPr>
          <w:rFonts w:eastAsia="Malgun Gothic" w:hint="eastAsia"/>
          <w:lang w:eastAsia="ko-KR"/>
        </w:rPr>
        <w:t xml:space="preserve"> in Step 2.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there is an integer </w:t>
      </w:r>
      <w:r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lang w:eastAsia="ko-KR"/>
        </w:rPr>
        <w:t xml:space="preserve"> which meets </w:t>
      </w:r>
      <w:r w:rsidR="00462E88" w:rsidRPr="00462E88">
        <w:rPr>
          <w:position w:val="-14"/>
        </w:rPr>
        <w:object w:dxaOrig="2820" w:dyaOrig="400">
          <v:shape id="_x0000_i1073" type="#_x0000_t75" style="width:141.9pt;height:20.45pt" o:ole="">
            <v:imagedata r:id="rId99" o:title=""/>
          </v:shape>
          <o:OLEObject Type="Embed" ProgID="Equation.3" ShapeID="_x0000_i1073" DrawAspect="Content" ObjectID="_1603790806" r:id="rId100"/>
        </w:object>
      </w:r>
      <w:r>
        <w:rPr>
          <w:rFonts w:eastAsia="Malgun Gothic" w:hint="eastAsia"/>
          <w:lang w:eastAsia="ko-KR"/>
        </w:rPr>
        <w:t xml:space="preserve"> where </w:t>
      </w:r>
      <w:r>
        <w:rPr>
          <w:rFonts w:eastAsia="Malgun Gothic" w:hint="eastAsia"/>
          <w:i/>
          <w:lang w:eastAsia="ko-KR"/>
        </w:rPr>
        <w:t>j=</w:t>
      </w:r>
      <w:r>
        <w:rPr>
          <w:rFonts w:eastAsia="Malgun Gothic" w:hint="eastAsia"/>
          <w:lang w:eastAsia="ko-KR"/>
        </w:rPr>
        <w:t xml:space="preserve">0, 1,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2"/>
        </w:rPr>
        <w:object w:dxaOrig="840" w:dyaOrig="360">
          <v:shape id="_x0000_i1074" type="#_x0000_t75" style="width:43.05pt;height:18.35pt" o:ole="">
            <v:imagedata r:id="rId101" o:title=""/>
          </v:shape>
          <o:OLEObject Type="Embed" ProgID="Equation.3" ShapeID="_x0000_i1074" DrawAspect="Content" ObjectID="_1603790807" r:id="rId102"/>
        </w:object>
      </w:r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4"/>
        </w:rPr>
        <w:object w:dxaOrig="2760" w:dyaOrig="400">
          <v:shape id="_x0000_i1075" type="#_x0000_t75" style="width:138.35pt;height:20.45pt" o:ole="">
            <v:imagedata r:id="rId24" o:title=""/>
          </v:shape>
          <o:OLEObject Type="Embed" ProgID="Equation.3" ShapeID="_x0000_i1075" DrawAspect="Content" ObjectID="_1603790808" r:id="rId103"/>
        </w:objec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i/>
          <w:lang w:eastAsia="ko-KR"/>
        </w:rPr>
        <w:t>k</w:t>
      </w:r>
      <w:r>
        <w:rPr>
          <w:rFonts w:eastAsia="Malgun Gothic" w:hint="eastAsia"/>
          <w:lang w:eastAsia="ko-KR"/>
        </w:rPr>
        <w:t xml:space="preserve"> is any value allowed by the higher layer parameter </w:t>
      </w:r>
      <w:r>
        <w:rPr>
          <w:rFonts w:eastAsia="Malgun Gothic"/>
          <w:i/>
          <w:lang w:eastAsia="ko-KR"/>
        </w:rPr>
        <w:t xml:space="preserve">restrictResourceReservationPeriod </w:t>
      </w:r>
      <w:r>
        <w:rPr>
          <w:rFonts w:eastAsia="SimSun" w:hint="eastAsia"/>
          <w:lang w:eastAsia="zh-CN"/>
        </w:rPr>
        <w:t xml:space="preserve">and </w:t>
      </w:r>
      <w:r>
        <w:rPr>
          <w:rFonts w:eastAsia="SimSun" w:hint="eastAsia"/>
          <w:i/>
          <w:lang w:eastAsia="zh-CN"/>
        </w:rPr>
        <w:t>q</w:t>
      </w:r>
      <w:r>
        <w:rPr>
          <w:rFonts w:eastAsia="SimSun" w:hint="eastAsia"/>
          <w:lang w:eastAsia="zh-CN"/>
        </w:rPr>
        <w:t>=1,2,</w:t>
      </w:r>
      <w:r>
        <w:rPr>
          <w:rFonts w:eastAsia="SimSun"/>
          <w:lang w:eastAsia="zh-CN"/>
        </w:rPr>
        <w:t>…</w:t>
      </w:r>
      <w:r>
        <w:rPr>
          <w:rFonts w:eastAsia="SimSun" w:hint="eastAsia"/>
          <w:lang w:eastAsia="zh-CN"/>
        </w:rPr>
        <w:t>,</w:t>
      </w:r>
      <w:r>
        <w:rPr>
          <w:rFonts w:eastAsia="SimSun" w:hint="eastAsia"/>
          <w:i/>
          <w:lang w:eastAsia="zh-CN"/>
        </w:rPr>
        <w:t>Q</w:t>
      </w:r>
      <w:r>
        <w:rPr>
          <w:rFonts w:eastAsia="SimSun" w:hint="eastAsia"/>
          <w:lang w:eastAsia="zh-CN"/>
        </w:rPr>
        <w:t xml:space="preserve">. Here, </w:t>
      </w:r>
      <w:r w:rsidR="00462E88" w:rsidRPr="00462E88">
        <w:rPr>
          <w:rFonts w:eastAsia="SimSun"/>
          <w:position w:val="-22"/>
        </w:rPr>
        <w:object w:dxaOrig="600" w:dyaOrig="560">
          <v:shape id="_x0000_i1076" type="#_x0000_t75" style="width:30.35pt;height:28.95pt" o:ole="">
            <v:imagedata r:id="rId104" o:title=""/>
          </v:shape>
          <o:OLEObject Type="Embed" ProgID="Equation.3" ShapeID="_x0000_i1076" DrawAspect="Content" ObjectID="_1603790809" r:id="rId105"/>
        </w:object>
      </w:r>
      <w:r>
        <w:rPr>
          <w:rFonts w:hint="eastAsia"/>
          <w:lang w:eastAsia="zh-CN"/>
        </w:rPr>
        <w:t xml:space="preserve"> if </w:t>
      </w:r>
      <w:r w:rsidR="00462E88" w:rsidRPr="00462E88">
        <w:rPr>
          <w:rFonts w:eastAsia="SimSun"/>
          <w:position w:val="-6"/>
        </w:rPr>
        <w:object w:dxaOrig="480" w:dyaOrig="260">
          <v:shape id="_x0000_i1077" type="#_x0000_t75" style="width:24.7pt;height:13.4pt" o:ole="">
            <v:imagedata r:id="rId106" o:title=""/>
          </v:shape>
          <o:OLEObject Type="Embed" ProgID="Equation.3" ShapeID="_x0000_i1077" DrawAspect="Content" ObjectID="_1603790810" r:id="rId107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 xml:space="preserve">and </w:t>
      </w:r>
      <w:proofErr w:type="gramEnd"/>
      <w:r w:rsidR="00462E88" w:rsidRPr="00462E88">
        <w:rPr>
          <w:rFonts w:eastAsia="SimSun"/>
          <w:position w:val="-14"/>
        </w:rPr>
        <w:object w:dxaOrig="1440" w:dyaOrig="400">
          <v:shape id="_x0000_i1078" type="#_x0000_t75" style="width:1in;height:20.45pt" o:ole="">
            <v:imagedata r:id="rId108" o:title=""/>
          </v:shape>
          <o:OLEObject Type="Embed" ProgID="Equation.3" ShapeID="_x0000_i1078" DrawAspect="Content" ObjectID="_1603790811" r:id="rId109"/>
        </w:object>
      </w:r>
      <w:r>
        <w:rPr>
          <w:rFonts w:eastAsia="SimSun" w:hint="eastAsia"/>
          <w:lang w:eastAsia="zh-CN"/>
        </w:rPr>
        <w:t xml:space="preserve">, where </w:t>
      </w:r>
      <w:r w:rsidR="00462E88" w:rsidRPr="00462E88">
        <w:rPr>
          <w:rFonts w:eastAsia="SimSun"/>
          <w:position w:val="-14"/>
        </w:rPr>
        <w:object w:dxaOrig="680" w:dyaOrig="400">
          <v:shape id="_x0000_i1079" type="#_x0000_t75" style="width:33.9pt;height:20.45pt" o:ole="">
            <v:imagedata r:id="rId110" o:title=""/>
          </v:shape>
          <o:OLEObject Type="Embed" ProgID="Equation.3" ShapeID="_x0000_i1079" DrawAspect="Content" ObjectID="_1603790812" r:id="rId111"/>
        </w:object>
      </w:r>
      <w:r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n</w:t>
      </w:r>
      <w:r>
        <w:rPr>
          <w:rFonts w:eastAsia="SimSun"/>
          <w:lang w:eastAsia="zh-CN"/>
        </w:rPr>
        <w:t xml:space="preserve"> belongs to the set</w:t>
      </w:r>
      <w:r w:rsidR="00462E88" w:rsidRPr="00462E88">
        <w:rPr>
          <w:rFonts w:eastAsia="SimSun"/>
          <w:position w:val="-14"/>
        </w:rPr>
        <w:object w:dxaOrig="1300" w:dyaOrig="400">
          <v:shape id="_x0000_i1080" type="#_x0000_t75" style="width:64.25pt;height:20.45pt" o:ole="">
            <v:imagedata r:id="rId112" o:title=""/>
          </v:shape>
          <o:OLEObject Type="Embed" ProgID="Equation.3" ShapeID="_x0000_i1080" DrawAspect="Content" ObjectID="_1603790813" r:id="rId113"/>
        </w:objec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 xml:space="preserve">otherwise </w:t>
      </w:r>
      <w:proofErr w:type="spellStart"/>
      <w:r>
        <w:rPr>
          <w:rFonts w:eastAsia="SimSun"/>
          <w:lang w:eastAsia="zh-CN"/>
        </w:rPr>
        <w:t>subframe</w:t>
      </w:r>
      <w:proofErr w:type="spellEnd"/>
      <w:r w:rsidR="00462E88" w:rsidRPr="00462E88">
        <w:rPr>
          <w:rFonts w:eastAsia="SimSun"/>
          <w:position w:val="-14"/>
        </w:rPr>
        <w:object w:dxaOrig="320" w:dyaOrig="400">
          <v:shape id="_x0000_i1081" type="#_x0000_t75" style="width:16.25pt;height:20.45pt" o:ole="">
            <v:imagedata r:id="rId114" o:title=""/>
          </v:shape>
          <o:OLEObject Type="Embed" ProgID="Equation.3" ShapeID="_x0000_i1081" DrawAspect="Content" ObjectID="_1603790814" r:id="rId115"/>
        </w:object>
      </w:r>
      <w:r>
        <w:rPr>
          <w:rFonts w:eastAsia="SimSun"/>
          <w:lang w:eastAsia="zh-CN"/>
        </w:rPr>
        <w:t xml:space="preserve"> is the first subframe belonging to the set </w:t>
      </w:r>
      <w:r w:rsidR="00462E88" w:rsidRPr="00462E88">
        <w:rPr>
          <w:rFonts w:eastAsia="SimSun"/>
          <w:position w:val="-14"/>
        </w:rPr>
        <w:object w:dxaOrig="1300" w:dyaOrig="400">
          <v:shape id="_x0000_i1082" type="#_x0000_t75" style="width:64.25pt;height:20.45pt" o:ole="">
            <v:imagedata r:id="rId112" o:title=""/>
          </v:shape>
          <o:OLEObject Type="Embed" ProgID="Equation.3" ShapeID="_x0000_i1082" DrawAspect="Content" ObjectID="_1603790815" r:id="rId116"/>
        </w:object>
      </w:r>
      <w:r>
        <w:rPr>
          <w:rFonts w:eastAsia="SimSun"/>
          <w:lang w:eastAsia="zh-CN"/>
        </w:rPr>
        <w:t xml:space="preserve"> after 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i/>
          <w:lang w:eastAsia="zh-CN"/>
        </w:rPr>
        <w:t>n</w:t>
      </w:r>
      <w:r>
        <w:rPr>
          <w:rFonts w:eastAsia="SimSun"/>
          <w:lang w:eastAsia="zh-CN"/>
        </w:rPr>
        <w:t xml:space="preserve">; </w:t>
      </w:r>
      <w:r>
        <w:rPr>
          <w:rFonts w:hint="eastAsia"/>
          <w:lang w:eastAsia="zh-CN"/>
        </w:rPr>
        <w:t xml:space="preserve">and </w:t>
      </w:r>
      <w:r w:rsidR="00462E88" w:rsidRPr="00462E88">
        <w:rPr>
          <w:rFonts w:eastAsia="SimSun"/>
          <w:position w:val="-10"/>
        </w:rPr>
        <w:object w:dxaOrig="499" w:dyaOrig="280">
          <v:shape id="_x0000_i1083" type="#_x0000_t75" style="width:26.1pt;height:14.1pt" o:ole="">
            <v:imagedata r:id="rId117" o:title=""/>
          </v:shape>
          <o:OLEObject Type="Embed" ProgID="Equation.3" ShapeID="_x0000_i1083" DrawAspect="Content" ObjectID="_1603790816" r:id="rId118"/>
        </w:object>
      </w:r>
      <w:r>
        <w:rPr>
          <w:rFonts w:hint="eastAsia"/>
          <w:lang w:eastAsia="zh-CN"/>
        </w:rPr>
        <w:t xml:space="preserve"> otherwise</w: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6)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UE shall exclude any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="00462E88" w:rsidRPr="00462E88">
        <w:rPr>
          <w:position w:val="-14"/>
        </w:rPr>
        <w:object w:dxaOrig="420" w:dyaOrig="380">
          <v:shape id="_x0000_i1084" type="#_x0000_t75" style="width:21.9pt;height:18.35pt" o:ole="">
            <v:imagedata r:id="rId42" o:title=""/>
          </v:shape>
          <o:OLEObject Type="Embed" ProgID="Equation.3" ShapeID="_x0000_i1084" DrawAspect="Content" ObjectID="_1603790817" r:id="rId119"/>
        </w:object>
      </w:r>
      <w:r>
        <w:rPr>
          <w:rFonts w:eastAsia="Malgun Gothic" w:hint="eastAsia"/>
          <w:lang w:eastAsia="ko-KR"/>
        </w:rPr>
        <w:t xml:space="preserve"> from the set </w:t>
      </w:r>
      <w:r w:rsidR="00462E88" w:rsidRPr="00462E88">
        <w:rPr>
          <w:position w:val="-10"/>
        </w:rPr>
        <w:object w:dxaOrig="300" w:dyaOrig="340">
          <v:shape id="_x0000_i1085" type="#_x0000_t75" style="width:15.55pt;height:17.65pt" o:ole="">
            <v:imagedata r:id="rId95" o:title=""/>
          </v:shape>
          <o:OLEObject Type="Embed" ProgID="Equation.3" ShapeID="_x0000_i1085" DrawAspect="Content" ObjectID="_1603790818" r:id="rId120"/>
        </w:object>
      </w:r>
      <w:r>
        <w:rPr>
          <w:rFonts w:eastAsia="Malgun Gothic" w:hint="eastAsia"/>
          <w:lang w:eastAsia="ko-KR"/>
        </w:rPr>
        <w:t xml:space="preserve"> if it meets all the following conditions: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receives an SCI format 1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="00462E88" w:rsidRPr="00462E88">
        <w:rPr>
          <w:position w:val="-12"/>
        </w:rPr>
        <w:object w:dxaOrig="320" w:dyaOrig="380">
          <v:shape id="_x0000_i1086" type="#_x0000_t75" style="width:16.25pt;height:18.35pt" o:ole="">
            <v:imagedata r:id="rId121" o:title=""/>
          </v:shape>
          <o:OLEObject Type="Embed" ProgID="Equation.3" ShapeID="_x0000_i1086" DrawAspect="Content" ObjectID="_1603790819" r:id="rId122"/>
        </w:object>
      </w:r>
      <w:r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"Resource reservation" field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field</w:t>
      </w:r>
      <w:r>
        <w:rPr>
          <w:rFonts w:eastAsia="Malgun Gothic"/>
          <w:lang w:eastAsia="ko-KR"/>
        </w:rPr>
        <w:t xml:space="preserve"> in the </w:t>
      </w:r>
      <w:r>
        <w:rPr>
          <w:rFonts w:eastAsia="Malgun Gothic" w:hint="eastAsia"/>
          <w:lang w:eastAsia="ko-KR"/>
        </w:rPr>
        <w:t xml:space="preserve">received </w:t>
      </w:r>
      <w:r>
        <w:rPr>
          <w:rFonts w:eastAsia="Malgun Gothic"/>
          <w:lang w:eastAsia="ko-KR"/>
        </w:rPr>
        <w:t xml:space="preserve">SCI format 1 </w:t>
      </w:r>
      <w:r>
        <w:rPr>
          <w:rFonts w:eastAsia="Malgun Gothic" w:hint="eastAsia"/>
          <w:lang w:eastAsia="ko-KR"/>
        </w:rPr>
        <w:t xml:space="preserve">indicate the values </w:t>
      </w:r>
      <w:r w:rsidR="00462E88" w:rsidRPr="00462E88">
        <w:rPr>
          <w:position w:val="-14"/>
        </w:rPr>
        <w:object w:dxaOrig="700" w:dyaOrig="380">
          <v:shape id="_x0000_i1087" type="#_x0000_t75" style="width:36.7pt;height:18.35pt" o:ole="">
            <v:imagedata r:id="rId123" o:title=""/>
          </v:shape>
          <o:OLEObject Type="Embed" ProgID="Equation.3" ShapeID="_x0000_i1087" DrawAspect="Content" ObjectID="_1603790820" r:id="rId124"/>
        </w:object>
      </w:r>
      <w:r>
        <w:rPr>
          <w:rFonts w:eastAsia="Malgun Gothic" w:hint="eastAsia"/>
          <w:lang w:eastAsia="ko-KR"/>
        </w:rPr>
        <w:t xml:space="preserve"> and </w:t>
      </w:r>
      <w:r w:rsidR="00462E88" w:rsidRPr="00462E88">
        <w:rPr>
          <w:position w:val="-10"/>
        </w:rPr>
        <w:object w:dxaOrig="699" w:dyaOrig="340">
          <v:shape id="_x0000_i1088" type="#_x0000_t75" style="width:34.6pt;height:17.65pt" o:ole="">
            <v:imagedata r:id="rId125" o:title=""/>
          </v:shape>
          <o:OLEObject Type="Embed" ProgID="Equation.3" ShapeID="_x0000_i1088" DrawAspect="Content" ObjectID="_1603790821" r:id="rId126"/>
        </w:object>
      </w:r>
      <w:r>
        <w:rPr>
          <w:rFonts w:eastAsia="Malgun Gothic" w:hint="eastAsia"/>
          <w:lang w:eastAsia="ko-KR"/>
        </w:rPr>
        <w:t>, respectively according to Subclause 14.2.1.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PSSCH-RSRP measurement according to</w:t>
      </w:r>
      <w:r>
        <w:rPr>
          <w:rFonts w:eastAsia="Malgun Gothic" w:hint="eastAsia"/>
          <w:lang w:eastAsia="ko-KR"/>
        </w:rPr>
        <w:t xml:space="preserve"> the received SCI format 1 is higher </w:t>
      </w:r>
      <w:proofErr w:type="gramStart"/>
      <w:r>
        <w:rPr>
          <w:rFonts w:eastAsia="Malgun Gothic" w:hint="eastAsia"/>
          <w:lang w:eastAsia="ko-KR"/>
        </w:rPr>
        <w:t xml:space="preserve">than </w:t>
      </w:r>
      <w:proofErr w:type="gramEnd"/>
      <w:r w:rsidR="00462E88" w:rsidRPr="00462E88">
        <w:rPr>
          <w:position w:val="-14"/>
        </w:rPr>
        <w:object w:dxaOrig="1140" w:dyaOrig="380">
          <v:shape id="_x0000_i1089" type="#_x0000_t75" style="width:58.6pt;height:18.35pt" o:ole="">
            <v:imagedata r:id="rId127" o:title=""/>
          </v:shape>
          <o:OLEObject Type="Embed" ProgID="Equation.3" ShapeID="_x0000_i1089" DrawAspect="Content" ObjectID="_1603790822" r:id="rId128"/>
        </w:object>
      </w:r>
      <w:r>
        <w:rPr>
          <w:rFonts w:eastAsia="Malgun Gothic" w:hint="eastAsia"/>
          <w:lang w:eastAsia="ko-KR"/>
        </w:rPr>
        <w:t>.</w:t>
      </w:r>
    </w:p>
    <w:p w:rsidR="00462E88" w:rsidRDefault="00E77039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-</w:t>
      </w:r>
      <w:r>
        <w:rPr>
          <w:rFonts w:eastAsia="Malgun Gothic"/>
          <w:lang w:eastAsia="ko-KR"/>
        </w:rPr>
        <w:tab/>
        <w:t xml:space="preserve">the SCI format received in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</w:t>
      </w:r>
      <w:r w:rsidR="00462E88" w:rsidRPr="00462E88">
        <w:rPr>
          <w:position w:val="-12"/>
        </w:rPr>
        <w:object w:dxaOrig="320" w:dyaOrig="380">
          <v:shape id="_x0000_i1090" type="#_x0000_t75" style="width:16.25pt;height:18.35pt" o:ole="">
            <v:imagedata r:id="rId121" o:title=""/>
          </v:shape>
          <o:OLEObject Type="Embed" ProgID="Equation.3" ShapeID="_x0000_i1090" DrawAspect="Content" ObjectID="_1603790823" r:id="rId129"/>
        </w:object>
      </w:r>
      <w:r>
        <w:rPr>
          <w:rFonts w:eastAsia="Malgun Gothic"/>
          <w:lang w:eastAsia="ko-KR"/>
        </w:rPr>
        <w:t xml:space="preserve">or </w:t>
      </w:r>
      <w:r>
        <w:rPr>
          <w:rFonts w:eastAsia="Malgun Gothic" w:hint="eastAsia"/>
          <w:lang w:eastAsia="ko-KR"/>
        </w:rPr>
        <w:t xml:space="preserve">the same SCI format 1 which is assumed to be received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>(s)</w:t>
      </w:r>
      <w:r w:rsidR="00462E88" w:rsidRPr="00462E88">
        <w:rPr>
          <w:position w:val="-16"/>
        </w:rPr>
        <w:object w:dxaOrig="1319" w:dyaOrig="420">
          <v:shape id="_x0000_i1091" type="#_x0000_t75" style="width:66.35pt;height:21.9pt" o:ole="">
            <v:imagedata r:id="rId130" o:title=""/>
          </v:shape>
          <o:OLEObject Type="Embed" ProgID="Equation.3" ShapeID="_x0000_i1091" DrawAspect="Content" ObjectID="_1603790824" r:id="rId131"/>
        </w:object>
      </w:r>
      <w:r>
        <w:rPr>
          <w:rFonts w:eastAsia="Malgun Gothic" w:hint="eastAsia"/>
          <w:lang w:eastAsia="ko-KR"/>
        </w:rPr>
        <w:t xml:space="preserve"> determine</w:t>
      </w:r>
      <w:r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according to 14.1.1.4C </w:t>
      </w:r>
      <w:r>
        <w:rPr>
          <w:rFonts w:eastAsia="Malgun Gothic"/>
          <w:lang w:eastAsia="ko-KR"/>
        </w:rPr>
        <w:t>the set of resource blocks and subframes which</w:t>
      </w:r>
      <w:r>
        <w:rPr>
          <w:rFonts w:eastAsia="Malgun Gothic" w:hint="eastAsia"/>
          <w:lang w:eastAsia="ko-KR"/>
        </w:rPr>
        <w:t xml:space="preserve"> overlaps with </w:t>
      </w:r>
      <w:r w:rsidR="00462E88" w:rsidRPr="00462E88">
        <w:rPr>
          <w:position w:val="-18"/>
        </w:rPr>
        <w:object w:dxaOrig="1159" w:dyaOrig="400">
          <v:shape id="_x0000_i1092" type="#_x0000_t75" style="width:57.9pt;height:20.45pt" o:ole="">
            <v:imagedata r:id="rId132" o:title=""/>
          </v:shape>
          <o:OLEObject Type="Embed" ProgID="Equation.3" ShapeID="_x0000_i1092" DrawAspect="Content" ObjectID="_1603790825" r:id="rId133"/>
        </w:object>
      </w:r>
      <w:r>
        <w:rPr>
          <w:rFonts w:eastAsia="Malgun Gothic" w:hint="eastAsia"/>
          <w:lang w:eastAsia="ko-KR"/>
        </w:rPr>
        <w:t xml:space="preserve"> for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i/>
          <w:lang w:eastAsia="ko-KR"/>
        </w:rPr>
        <w:t>q</w:t>
      </w:r>
      <w:r>
        <w:rPr>
          <w:rFonts w:eastAsia="Malgun Gothic" w:hint="eastAsia"/>
          <w:lang w:eastAsia="ko-KR"/>
        </w:rPr>
        <w:t xml:space="preserve">=1, 2,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i/>
          <w:lang w:eastAsia="ko-KR"/>
        </w:rPr>
        <w:t>Q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 w:hint="eastAsia"/>
          <w:i/>
          <w:lang w:eastAsia="ko-KR"/>
        </w:rPr>
        <w:t>j=</w:t>
      </w:r>
      <w:r>
        <w:rPr>
          <w:rFonts w:eastAsia="Malgun Gothic" w:hint="eastAsia"/>
          <w:lang w:eastAsia="ko-KR"/>
        </w:rPr>
        <w:t xml:space="preserve">0, 1, </w:t>
      </w:r>
      <w:r>
        <w:rPr>
          <w:rFonts w:eastAsia="Malgun Gothic"/>
          <w:lang w:eastAsia="ko-KR"/>
        </w:rPr>
        <w:t>…</w:t>
      </w:r>
      <w:r>
        <w:rPr>
          <w:rFonts w:eastAsia="Malgun Gothic" w:hint="eastAsia"/>
          <w:lang w:eastAsia="ko-KR"/>
        </w:rPr>
        <w:t xml:space="preserve">, </w:t>
      </w:r>
      <w:r w:rsidR="00462E88" w:rsidRPr="00462E88">
        <w:rPr>
          <w:position w:val="-12"/>
        </w:rPr>
        <w:object w:dxaOrig="840" w:dyaOrig="360">
          <v:shape id="_x0000_i1093" type="#_x0000_t75" style="width:43.05pt;height:18.35pt" o:ole="">
            <v:imagedata r:id="rId101" o:title=""/>
          </v:shape>
          <o:OLEObject Type="Embed" ProgID="Equation.3" ShapeID="_x0000_i1093" DrawAspect="Content" ObjectID="_1603790826" r:id="rId134"/>
        </w:object>
      </w:r>
      <w:r>
        <w:rPr>
          <w:rFonts w:eastAsia="Malgun Gothic" w:hint="eastAsia"/>
          <w:lang w:eastAsia="ko-KR"/>
        </w:rPr>
        <w:t>. H</w:t>
      </w:r>
      <w:r>
        <w:rPr>
          <w:rFonts w:eastAsia="Malgun Gothic"/>
          <w:lang w:eastAsia="ko-KR"/>
        </w:rPr>
        <w:t>e</w:t>
      </w:r>
      <w:r>
        <w:rPr>
          <w:rFonts w:eastAsia="Malgun Gothic" w:hint="eastAsia"/>
          <w:lang w:eastAsia="ko-KR"/>
        </w:rPr>
        <w:t xml:space="preserve">re, </w:t>
      </w:r>
      <w:r w:rsidR="00462E88" w:rsidRPr="00462E88">
        <w:rPr>
          <w:position w:val="-32"/>
        </w:rPr>
        <w:object w:dxaOrig="1239" w:dyaOrig="700">
          <v:shape id="_x0000_i1094" type="#_x0000_t75" style="width:62.1pt;height:34.6pt" o:ole="">
            <v:imagedata r:id="rId135" o:title=""/>
          </v:shape>
          <o:OLEObject Type="Embed" ProgID="Equation.3" ShapeID="_x0000_i1094" DrawAspect="Content" ObjectID="_1603790827" r:id="rId136"/>
        </w:object>
      </w:r>
      <w:r>
        <w:rPr>
          <w:rFonts w:eastAsia="Malgun Gothic" w:hint="eastAsia"/>
          <w:lang w:eastAsia="ko-KR"/>
        </w:rPr>
        <w:t xml:space="preserve">if </w:t>
      </w:r>
      <w:r w:rsidR="00462E88" w:rsidRPr="00462E88">
        <w:rPr>
          <w:position w:val="-14"/>
        </w:rPr>
        <w:object w:dxaOrig="1100" w:dyaOrig="380">
          <v:shape id="_x0000_i1095" type="#_x0000_t75" style="width:54.35pt;height:18.35pt" o:ole="">
            <v:imagedata r:id="rId137" o:title=""/>
          </v:shape>
          <o:OLEObject Type="Embed" ProgID="Equation.3" ShapeID="_x0000_i1095" DrawAspect="Content" ObjectID="_1603790828" r:id="rId138"/>
        </w:object>
      </w:r>
      <w:r>
        <w:rPr>
          <w:rFonts w:eastAsia="Malgun Gothic" w:hint="eastAsia"/>
          <w:lang w:eastAsia="ko-KR"/>
        </w:rPr>
        <w:t xml:space="preserve"> and</w:t>
      </w:r>
      <w:r w:rsidR="00462E88" w:rsidRPr="00462E88">
        <w:rPr>
          <w:position w:val="-14"/>
        </w:rPr>
        <w:object w:dxaOrig="2120" w:dyaOrig="380">
          <v:shape id="_x0000_i1096" type="#_x0000_t75" style="width:105.9pt;height:18.35pt" o:ole="">
            <v:imagedata r:id="rId139" o:title=""/>
          </v:shape>
          <o:OLEObject Type="Embed" ProgID="Equation.3" ShapeID="_x0000_i1096" DrawAspect="Content" ObjectID="_1603790829" r:id="rId140"/>
        </w:object>
      </w:r>
      <w:r>
        <w:rPr>
          <w:rFonts w:eastAsia="Malgun Gothic" w:hint="eastAsia"/>
          <w:lang w:eastAsia="ko-KR"/>
        </w:rPr>
        <w:t xml:space="preserve">, </w:t>
      </w:r>
      <w:r>
        <w:rPr>
          <w:rFonts w:hint="eastAsia"/>
          <w:lang w:eastAsia="zh-CN"/>
        </w:rPr>
        <w:t xml:space="preserve">where </w:t>
      </w:r>
      <w:r w:rsidR="00462E88" w:rsidRPr="00462E88">
        <w:rPr>
          <w:position w:val="-10"/>
        </w:rPr>
        <w:object w:dxaOrig="660" w:dyaOrig="340">
          <v:shape id="_x0000_i1097" type="#_x0000_t75" style="width:33.9pt;height:17.65pt" o:ole="">
            <v:imagedata r:id="rId141" o:title=""/>
          </v:shape>
          <o:OLEObject Type="Embed" ProgID="Equation.3" ShapeID="_x0000_i1097" DrawAspect="Content" ObjectID="_1603790830" r:id="rId142"/>
        </w:object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belongs to the </w:t>
      </w:r>
      <w:proofErr w:type="gramStart"/>
      <w:r>
        <w:rPr>
          <w:rFonts w:hint="eastAsia"/>
          <w:lang w:eastAsia="zh-CN"/>
        </w:rPr>
        <w:t xml:space="preserve">set </w:t>
      </w:r>
      <w:proofErr w:type="gramEnd"/>
      <w:r w:rsidR="00462E88" w:rsidRPr="00462E88">
        <w:rPr>
          <w:position w:val="-14"/>
        </w:rPr>
        <w:object w:dxaOrig="1499" w:dyaOrig="400">
          <v:shape id="_x0000_i1098" type="#_x0000_t75" style="width:75.55pt;height:20.45pt" o:ole="">
            <v:imagedata r:id="rId143" o:title=""/>
          </v:shape>
          <o:OLEObject Type="Embed" ProgID="Equation.3" ShapeID="_x0000_i1098" DrawAspect="Content" ObjectID="_1603790831" r:id="rId144"/>
        </w:object>
      </w:r>
      <w:r>
        <w:rPr>
          <w:rFonts w:hint="eastAsia"/>
          <w:lang w:eastAsia="zh-CN"/>
        </w:rPr>
        <w:t xml:space="preserve">, otherwise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r w:rsidR="00462E88" w:rsidRPr="00462E88">
        <w:rPr>
          <w:position w:val="-12"/>
        </w:rPr>
        <w:object w:dxaOrig="320" w:dyaOrig="380">
          <v:shape id="_x0000_i1099" type="#_x0000_t75" style="width:16.25pt;height:18.35pt" o:ole="">
            <v:imagedata r:id="rId145" o:title=""/>
          </v:shape>
          <o:OLEObject Type="Embed" ProgID="Equation.3" ShapeID="_x0000_i1099" DrawAspect="Content" ObjectID="_1603790832" r:id="rId146"/>
        </w:object>
      </w:r>
      <w:r>
        <w:rPr>
          <w:rFonts w:hint="eastAsia"/>
          <w:lang w:eastAsia="zh-CN"/>
        </w:rPr>
        <w:t xml:space="preserve">is the first subframe after subframe n belonging to the set </w:t>
      </w:r>
      <w:r w:rsidR="00462E88" w:rsidRPr="00462E88">
        <w:rPr>
          <w:position w:val="-14"/>
        </w:rPr>
        <w:object w:dxaOrig="1499" w:dyaOrig="400">
          <v:shape id="_x0000_i1100" type="#_x0000_t75" style="width:75.55pt;height:20.45pt" o:ole="">
            <v:imagedata r:id="rId143" o:title=""/>
          </v:shape>
          <o:OLEObject Type="Embed" ProgID="Equation.3" ShapeID="_x0000_i1100" DrawAspect="Content" ObjectID="_1603790833" r:id="rId147"/>
        </w:object>
      </w:r>
      <w:r>
        <w:rPr>
          <w:rFonts w:hint="eastAsia"/>
          <w:lang w:eastAsia="zh-CN"/>
        </w:rPr>
        <w:t>;</w:t>
      </w:r>
      <w:r>
        <w:rPr>
          <w:rFonts w:eastAsia="Malgun Gothic" w:hint="eastAsia"/>
          <w:lang w:eastAsia="ko-KR"/>
        </w:rPr>
        <w:t>otherwise</w:t>
      </w:r>
      <w:r w:rsidR="00462E88" w:rsidRPr="00462E88">
        <w:rPr>
          <w:position w:val="-10"/>
        </w:rPr>
        <w:object w:dxaOrig="580" w:dyaOrig="320">
          <v:shape id="_x0000_i1101" type="#_x0000_t75" style="width:28.95pt;height:16.25pt" o:ole="">
            <v:imagedata r:id="rId148" o:title=""/>
          </v:shape>
          <o:OLEObject Type="Embed" ProgID="Equation.3" ShapeID="_x0000_i1101" DrawAspect="Content" ObjectID="_1603790834" r:id="rId149"/>
        </w:object>
      </w:r>
      <w:r>
        <w:t>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7)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number of candidate single-subframe resources remaining in the set </w:t>
      </w:r>
      <w:r w:rsidR="00462E88" w:rsidRPr="00462E88">
        <w:rPr>
          <w:position w:val="-10"/>
        </w:rPr>
        <w:object w:dxaOrig="300" w:dyaOrig="340">
          <v:shape id="_x0000_i1102" type="#_x0000_t75" style="width:15.55pt;height:17.65pt" o:ole="">
            <v:imagedata r:id="rId150" o:title=""/>
          </v:shape>
          <o:OLEObject Type="Embed" ProgID="Equation.3" ShapeID="_x0000_i1102" DrawAspect="Content" ObjectID="_1603790835" r:id="rId151"/>
        </w:object>
      </w:r>
      <w:r>
        <w:rPr>
          <w:rFonts w:eastAsia="Malgun Gothic" w:hint="eastAsia"/>
          <w:lang w:eastAsia="ko-KR"/>
        </w:rPr>
        <w:t xml:space="preserve"> is smaller </w:t>
      </w:r>
      <w:proofErr w:type="gramStart"/>
      <w:r>
        <w:rPr>
          <w:rFonts w:eastAsia="Malgun Gothic" w:hint="eastAsia"/>
          <w:lang w:eastAsia="ko-KR"/>
        </w:rPr>
        <w:t xml:space="preserve">than </w:t>
      </w:r>
      <w:proofErr w:type="gramEnd"/>
      <w:r w:rsidR="00462E88" w:rsidRPr="00462E88">
        <w:rPr>
          <w:position w:val="-12"/>
        </w:rPr>
        <w:object w:dxaOrig="980" w:dyaOrig="360">
          <v:shape id="_x0000_i1103" type="#_x0000_t75" style="width:50.8pt;height:18.35pt" o:ole="">
            <v:imagedata r:id="rId152" o:title=""/>
          </v:shape>
          <o:OLEObject Type="Embed" ProgID="Equation.DSMT4" ShapeID="_x0000_i1103" DrawAspect="Content" ObjectID="_1603790836" r:id="rId153"/>
        </w:objec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then Step 4 is repeated </w:t>
      </w:r>
      <w:r>
        <w:rPr>
          <w:rFonts w:eastAsia="Malgun Gothic" w:hint="eastAsia"/>
          <w:lang w:eastAsia="ko-KR"/>
        </w:rPr>
        <w:t xml:space="preserve">with </w:t>
      </w:r>
      <w:r w:rsidR="00462E88" w:rsidRPr="00462E88">
        <w:rPr>
          <w:position w:val="-14"/>
        </w:rPr>
        <w:object w:dxaOrig="500" w:dyaOrig="380">
          <v:shape id="_x0000_i1104" type="#_x0000_t75" style="width:25.4pt;height:18.35pt" o:ole="">
            <v:imagedata r:id="rId86" o:title=""/>
          </v:shape>
          <o:OLEObject Type="Embed" ProgID="Equation.3" ShapeID="_x0000_i1104" DrawAspect="Content" ObjectID="_1603790837" r:id="rId154"/>
        </w:object>
      </w:r>
      <w:r>
        <w:rPr>
          <w:rFonts w:eastAsia="Malgun Gothic" w:hint="eastAsia"/>
          <w:lang w:eastAsia="ko-KR"/>
        </w:rPr>
        <w:t xml:space="preserve"> increased by 3 dB.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8)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For a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resource</w:t>
      </w:r>
      <w:r w:rsidR="00462E88" w:rsidRPr="00462E88">
        <w:rPr>
          <w:position w:val="-14"/>
        </w:rPr>
        <w:object w:dxaOrig="420" w:dyaOrig="380">
          <v:shape id="_x0000_i1105" type="#_x0000_t75" style="width:21.9pt;height:18.35pt" o:ole="">
            <v:imagedata r:id="rId42" o:title=""/>
          </v:shape>
          <o:OLEObject Type="Embed" ProgID="Equation.3" ShapeID="_x0000_i1105" DrawAspect="Content" ObjectID="_1603790838" r:id="rId155"/>
        </w:object>
      </w:r>
      <w:r>
        <w:rPr>
          <w:rFonts w:eastAsia="Malgun Gothic" w:hint="eastAsia"/>
          <w:lang w:eastAsia="ko-KR"/>
        </w:rPr>
        <w:t xml:space="preserve"> remaining in the set</w:t>
      </w:r>
      <w:r w:rsidR="00462E88" w:rsidRPr="00462E88">
        <w:rPr>
          <w:position w:val="-10"/>
        </w:rPr>
        <w:object w:dxaOrig="300" w:dyaOrig="340">
          <v:shape id="_x0000_i1106" type="#_x0000_t75" style="width:15.55pt;height:17.65pt" o:ole="">
            <v:imagedata r:id="rId150" o:title=""/>
          </v:shape>
          <o:OLEObject Type="Embed" ProgID="Equation.3" ShapeID="_x0000_i1106" DrawAspect="Content" ObjectID="_1603790839" r:id="rId156"/>
        </w:object>
      </w:r>
      <w:r>
        <w:rPr>
          <w:rFonts w:eastAsia="Malgun Gothic" w:hint="eastAsia"/>
          <w:lang w:eastAsia="ko-KR"/>
        </w:rPr>
        <w:t xml:space="preserve">, the metric </w:t>
      </w:r>
      <w:r w:rsidR="00462E88" w:rsidRPr="00462E88">
        <w:rPr>
          <w:position w:val="-14"/>
        </w:rPr>
        <w:object w:dxaOrig="420" w:dyaOrig="380">
          <v:shape id="_x0000_i1107" type="#_x0000_t75" style="width:21.9pt;height:18.35pt" o:ole="">
            <v:imagedata r:id="rId157" o:title=""/>
          </v:shape>
          <o:OLEObject Type="Embed" ProgID="Equation.3" ShapeID="_x0000_i1107" DrawAspect="Content" ObjectID="_1603790840" r:id="rId158"/>
        </w:object>
      </w:r>
      <w:r>
        <w:rPr>
          <w:rFonts w:eastAsia="Malgun Gothic" w:hint="eastAsia"/>
          <w:lang w:eastAsia="ko-KR"/>
        </w:rPr>
        <w:t xml:space="preserve"> is defined as the linear average of S-RSSI measured in sub-channel</w:t>
      </w:r>
      <w:r>
        <w:rPr>
          <w:rFonts w:eastAsia="Malgun Gothic"/>
          <w:lang w:eastAsia="ko-KR"/>
        </w:rPr>
        <w:t xml:space="preserve">s </w:t>
      </w:r>
      <w:proofErr w:type="spellStart"/>
      <w:r>
        <w:rPr>
          <w:rFonts w:eastAsia="Malgun Gothic" w:hint="eastAsia"/>
          <w:i/>
          <w:lang w:eastAsia="ko-KR"/>
        </w:rPr>
        <w:t>x+k</w:t>
      </w:r>
      <w:proofErr w:type="spellEnd"/>
      <w:r>
        <w:rPr>
          <w:rFonts w:eastAsia="Malgun Gothic" w:hint="eastAsia"/>
          <w:lang w:eastAsia="ko-KR"/>
        </w:rPr>
        <w:t xml:space="preserve"> for </w:t>
      </w:r>
      <w:r w:rsidR="00462E88" w:rsidRPr="00462E88">
        <w:rPr>
          <w:position w:val="-12"/>
        </w:rPr>
        <w:object w:dxaOrig="1740" w:dyaOrig="360">
          <v:shape id="_x0000_i1108" type="#_x0000_t75" style="width:87.55pt;height:18.35pt" o:ole="">
            <v:imagedata r:id="rId159" o:title=""/>
          </v:shape>
          <o:OLEObject Type="Embed" ProgID="Equation.3" ShapeID="_x0000_i1108" DrawAspect="Content" ObjectID="_1603790841" r:id="rId160"/>
        </w:object>
      </w:r>
      <w:r>
        <w:rPr>
          <w:rFonts w:eastAsia="Malgun Gothic" w:hint="eastAsia"/>
          <w:lang w:eastAsia="ko-KR"/>
        </w:rPr>
        <w:t xml:space="preserve"> in the monitored subframes </w:t>
      </w:r>
      <w:r>
        <w:rPr>
          <w:rFonts w:eastAsia="Malgun Gothic"/>
          <w:lang w:eastAsia="ko-KR"/>
        </w:rPr>
        <w:t xml:space="preserve">in Step 2 </w:t>
      </w:r>
      <w:r>
        <w:rPr>
          <w:rFonts w:eastAsia="Malgun Gothic" w:hint="eastAsia"/>
          <w:lang w:eastAsia="ko-KR"/>
        </w:rPr>
        <w:t xml:space="preserve">that can be expressed by </w:t>
      </w:r>
      <w:r w:rsidR="00462E88" w:rsidRPr="00462E88">
        <w:rPr>
          <w:position w:val="-16"/>
        </w:rPr>
        <w:object w:dxaOrig="740" w:dyaOrig="420">
          <v:shape id="_x0000_i1109" type="#_x0000_t75" style="width:37.4pt;height:21.9pt" o:ole="">
            <v:imagedata r:id="rId161" o:title=""/>
          </v:shape>
          <o:OLEObject Type="Embed" ProgID="Equation.3" ShapeID="_x0000_i1109" DrawAspect="Content" ObjectID="_1603790842" r:id="rId162"/>
        </w:object>
      </w:r>
      <w:r>
        <w:rPr>
          <w:rFonts w:eastAsia="Malgun Gothic" w:hint="eastAsia"/>
          <w:lang w:eastAsia="ko-KR"/>
        </w:rPr>
        <w:t xml:space="preserve"> for a non-negative integer </w:t>
      </w:r>
      <w:r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lang w:eastAsia="ko-KR"/>
        </w:rPr>
        <w:t xml:space="preserve"> if </w:t>
      </w:r>
      <w:r w:rsidR="00462E88" w:rsidRPr="00462E88">
        <w:rPr>
          <w:position w:val="-14"/>
        </w:rPr>
        <w:object w:dxaOrig="1359" w:dyaOrig="360">
          <v:shape id="_x0000_i1110" type="#_x0000_t75" style="width:67.75pt;height:18.35pt" o:ole="">
            <v:imagedata r:id="rId163" o:title=""/>
          </v:shape>
          <o:OLEObject Type="Embed" ProgID="Equation.3" ShapeID="_x0000_i1110" DrawAspect="Content" ObjectID="_1603790843" r:id="rId164"/>
        </w:object>
      </w:r>
      <w:r>
        <w:rPr>
          <w:rFonts w:eastAsia="Malgun Gothic" w:hint="eastAsia"/>
          <w:lang w:eastAsia="ko-KR"/>
        </w:rPr>
        <w:t xml:space="preserve">, and </w:t>
      </w:r>
      <w:r w:rsidR="00462E88" w:rsidRPr="00462E88">
        <w:rPr>
          <w:position w:val="-20"/>
        </w:rPr>
        <w:object w:dxaOrig="940" w:dyaOrig="460">
          <v:shape id="_x0000_i1111" type="#_x0000_t75" style="width:47.3pt;height:22.6pt" o:ole="">
            <v:imagedata r:id="rId165" o:title=""/>
          </v:shape>
          <o:OLEObject Type="Embed" ProgID="Equation.3" ShapeID="_x0000_i1111" DrawAspect="Content" ObjectID="_1603790844" r:id="rId166"/>
        </w:object>
      </w:r>
      <w:r>
        <w:rPr>
          <w:rFonts w:eastAsia="Malgun Gothic" w:hint="eastAsia"/>
          <w:lang w:eastAsia="ko-KR"/>
        </w:rPr>
        <w:t xml:space="preserve"> for a non-negative integer </w:t>
      </w:r>
      <w:r>
        <w:rPr>
          <w:rFonts w:eastAsia="Malgun Gothic" w:hint="eastAsia"/>
          <w:i/>
          <w:lang w:eastAsia="ko-KR"/>
        </w:rPr>
        <w:t xml:space="preserve">j </w:t>
      </w:r>
      <w:r>
        <w:rPr>
          <w:rFonts w:eastAsia="Malgun Gothic" w:hint="eastAsia"/>
          <w:lang w:eastAsia="ko-KR"/>
        </w:rPr>
        <w:t>otherwise</w:t>
      </w:r>
      <w:r>
        <w:rPr>
          <w:rFonts w:eastAsia="Malgun Gothic" w:hint="eastAsia"/>
          <w:i/>
          <w:lang w:eastAsia="ko-KR"/>
        </w:rPr>
        <w:t xml:space="preserve">. </w:t>
      </w:r>
    </w:p>
    <w:p w:rsidR="00462E88" w:rsidRDefault="00E77039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9)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The UE moves the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="00462E88" w:rsidRPr="00462E88">
        <w:rPr>
          <w:position w:val="-14"/>
        </w:rPr>
        <w:object w:dxaOrig="420" w:dyaOrig="380">
          <v:shape id="_x0000_i1112" type="#_x0000_t75" style="width:21.9pt;height:18.35pt" o:ole="">
            <v:imagedata r:id="rId42" o:title=""/>
          </v:shape>
          <o:OLEObject Type="Embed" ProgID="Equation.3" ShapeID="_x0000_i1112" DrawAspect="Content" ObjectID="_1603790845" r:id="rId167"/>
        </w:object>
      </w:r>
      <w:r>
        <w:rPr>
          <w:rFonts w:eastAsia="Malgun Gothic" w:hint="eastAsia"/>
          <w:lang w:eastAsia="ko-KR"/>
        </w:rPr>
        <w:t xml:space="preserve"> with the smallest metric </w:t>
      </w:r>
      <w:r w:rsidR="00462E88" w:rsidRPr="00462E88">
        <w:rPr>
          <w:position w:val="-14"/>
        </w:rPr>
        <w:object w:dxaOrig="420" w:dyaOrig="380">
          <v:shape id="_x0000_i1113" type="#_x0000_t75" style="width:21.9pt;height:18.35pt" o:ole="">
            <v:imagedata r:id="rId157" o:title=""/>
          </v:shape>
          <o:OLEObject Type="Embed" ProgID="Equation.3" ShapeID="_x0000_i1113" DrawAspect="Content" ObjectID="_1603790846" r:id="rId168"/>
        </w:object>
      </w:r>
      <w:r>
        <w:rPr>
          <w:rFonts w:eastAsia="Malgun Gothic" w:hint="eastAsia"/>
          <w:lang w:eastAsia="ko-KR"/>
        </w:rPr>
        <w:t xml:space="preserve"> from the set </w:t>
      </w:r>
      <w:r w:rsidR="00462E88" w:rsidRPr="00462E88">
        <w:rPr>
          <w:position w:val="-10"/>
        </w:rPr>
        <w:object w:dxaOrig="300" w:dyaOrig="340">
          <v:shape id="_x0000_i1114" type="#_x0000_t75" style="width:15.55pt;height:17.65pt" o:ole="">
            <v:imagedata r:id="rId150" o:title=""/>
          </v:shape>
          <o:OLEObject Type="Embed" ProgID="Equation.3" ShapeID="_x0000_i1114" DrawAspect="Content" ObjectID="_1603790847" r:id="rId169"/>
        </w:object>
      </w:r>
      <w:r>
        <w:rPr>
          <w:rFonts w:eastAsia="Malgun Gothic" w:hint="eastAsia"/>
          <w:lang w:eastAsia="ko-KR"/>
        </w:rPr>
        <w:t xml:space="preserve"> </w:t>
      </w:r>
      <w:proofErr w:type="gramStart"/>
      <w:r>
        <w:rPr>
          <w:rFonts w:eastAsia="Malgun Gothic" w:hint="eastAsia"/>
          <w:lang w:eastAsia="ko-KR"/>
        </w:rPr>
        <w:t xml:space="preserve">to </w:t>
      </w:r>
      <w:proofErr w:type="gramEnd"/>
      <w:r w:rsidR="00462E88" w:rsidRPr="00462E88">
        <w:rPr>
          <w:position w:val="-10"/>
        </w:rPr>
        <w:object w:dxaOrig="300" w:dyaOrig="340">
          <v:shape id="_x0000_i1115" type="#_x0000_t75" style="width:15.55pt;height:17.65pt" o:ole="">
            <v:imagedata r:id="rId170" o:title=""/>
          </v:shape>
          <o:OLEObject Type="Embed" ProgID="Equation.3" ShapeID="_x0000_i1115" DrawAspect="Content" ObjectID="_1603790848" r:id="rId171"/>
        </w:object>
      </w:r>
      <w:r>
        <w:rPr>
          <w:rFonts w:eastAsia="Malgun Gothic" w:hint="eastAsia"/>
          <w:lang w:eastAsia="ko-KR"/>
        </w:rPr>
        <w:t xml:space="preserve">. This step is repeated until the number of candidate single-subframe resources in the set </w:t>
      </w:r>
      <w:r w:rsidR="00462E88" w:rsidRPr="00462E88">
        <w:rPr>
          <w:position w:val="-10"/>
        </w:rPr>
        <w:object w:dxaOrig="300" w:dyaOrig="340">
          <v:shape id="_x0000_i1116" type="#_x0000_t75" style="width:15.55pt;height:17.65pt" o:ole="">
            <v:imagedata r:id="rId170" o:title=""/>
          </v:shape>
          <o:OLEObject Type="Embed" ProgID="Equation.3" ShapeID="_x0000_i1116" DrawAspect="Content" ObjectID="_1603790849" r:id="rId172"/>
        </w:object>
      </w:r>
      <w:r>
        <w:rPr>
          <w:rFonts w:eastAsia="Malgun Gothic" w:hint="eastAsia"/>
          <w:lang w:eastAsia="ko-KR"/>
        </w:rPr>
        <w:t xml:space="preserve"> becomes </w:t>
      </w:r>
      <w:r>
        <w:rPr>
          <w:rFonts w:eastAsia="Malgun Gothic"/>
          <w:lang w:eastAsia="ko-KR"/>
        </w:rPr>
        <w:t>greater</w:t>
      </w:r>
      <w:r>
        <w:rPr>
          <w:rFonts w:eastAsia="Malgun Gothic" w:hint="eastAsia"/>
          <w:lang w:eastAsia="ko-KR"/>
        </w:rPr>
        <w:t xml:space="preserve"> than or equal </w:t>
      </w:r>
      <w:proofErr w:type="gramStart"/>
      <w:r>
        <w:rPr>
          <w:rFonts w:eastAsia="Malgun Gothic" w:hint="eastAsia"/>
          <w:lang w:eastAsia="ko-KR"/>
        </w:rPr>
        <w:t xml:space="preserve">to </w:t>
      </w:r>
      <w:proofErr w:type="gramEnd"/>
      <w:r w:rsidR="00462E88" w:rsidRPr="00462E88">
        <w:rPr>
          <w:position w:val="-12"/>
        </w:rPr>
        <w:object w:dxaOrig="980" w:dyaOrig="360">
          <v:shape id="_x0000_i1117" type="#_x0000_t75" style="width:50.8pt;height:18.35pt" o:ole="">
            <v:imagedata r:id="rId173" o:title=""/>
          </v:shape>
          <o:OLEObject Type="Embed" ProgID="Equation.DSMT4" ShapeID="_x0000_i1117" DrawAspect="Content" ObjectID="_1603790850" r:id="rId174"/>
        </w:object>
      </w:r>
      <w:r>
        <w:rPr>
          <w:rFonts w:eastAsia="Malgun Gothic" w:hint="eastAsia"/>
          <w:lang w:eastAsia="ko-KR"/>
        </w:rPr>
        <w:t>,</w:t>
      </w:r>
    </w:p>
    <w:p w:rsidR="00462E88" w:rsidRDefault="00E7703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UE shall </w:t>
      </w:r>
      <w:r>
        <w:rPr>
          <w:rFonts w:eastAsia="Malgun Gothic"/>
          <w:lang w:eastAsia="ko-KR"/>
        </w:rPr>
        <w:t>report</w:t>
      </w:r>
      <w:r>
        <w:rPr>
          <w:rFonts w:eastAsia="Malgun Gothic" w:hint="eastAsia"/>
          <w:lang w:eastAsia="ko-KR"/>
        </w:rPr>
        <w:t xml:space="preserve"> set </w:t>
      </w:r>
      <w:r w:rsidR="00462E88" w:rsidRPr="00462E88">
        <w:rPr>
          <w:position w:val="-10"/>
        </w:rPr>
        <w:object w:dxaOrig="300" w:dyaOrig="340">
          <v:shape id="_x0000_i1118" type="#_x0000_t75" style="width:15.55pt;height:17.65pt" o:ole="">
            <v:imagedata r:id="rId170" o:title=""/>
          </v:shape>
          <o:OLEObject Type="Embed" ProgID="Equation.3" ShapeID="_x0000_i1118" DrawAspect="Content" ObjectID="_1603790851" r:id="rId175"/>
        </w:object>
      </w:r>
      <w:r>
        <w:rPr>
          <w:rFonts w:eastAsia="Malgun Gothic" w:hint="eastAsia"/>
          <w:lang w:eastAsia="ko-KR"/>
        </w:rPr>
        <w:t xml:space="preserve"> to higher layers.</w:t>
      </w:r>
    </w:p>
    <w:p w:rsidR="00462E88" w:rsidRDefault="00E77039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>&lt;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>&gt;</w:t>
      </w:r>
      <w:bookmarkEnd w:id="1"/>
    </w:p>
    <w:sectPr w:rsidR="00462E88" w:rsidSect="00462E88">
      <w:footnotePr>
        <w:numRestart w:val="eachSect"/>
      </w:footnotePr>
      <w:pgSz w:w="11850" w:h="16783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宋体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ingLiU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SimSun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3748C2"/>
    <w:multiLevelType w:val="multilevel"/>
    <w:tmpl w:val="313748C2"/>
    <w:lvl w:ilvl="0">
      <w:start w:val="1"/>
      <w:numFmt w:val="bullet"/>
      <w:pStyle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B90E95"/>
    <w:multiLevelType w:val="hybridMultilevel"/>
    <w:tmpl w:val="303235B6"/>
    <w:lvl w:ilvl="0" w:tplc="4C501D7C">
      <w:start w:val="1"/>
      <w:numFmt w:val="bullet"/>
      <w:lvlText w:val="-"/>
      <w:lvlJc w:val="left"/>
      <w:pPr>
        <w:ind w:left="76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4">
    <w:nsid w:val="709E2B19"/>
    <w:multiLevelType w:val="hybridMultilevel"/>
    <w:tmpl w:val="F0C077B2"/>
    <w:lvl w:ilvl="0" w:tplc="4C501D7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A3150"/>
    <w:multiLevelType w:val="hybridMultilevel"/>
    <w:tmpl w:val="6892FF86"/>
    <w:lvl w:ilvl="0" w:tplc="4C501D7C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5"/>
  <w:doNotDisplayPageBoundarie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26E6"/>
    <w:rsid w:val="00054EC5"/>
    <w:rsid w:val="000550BB"/>
    <w:rsid w:val="00060752"/>
    <w:rsid w:val="00071741"/>
    <w:rsid w:val="0007383D"/>
    <w:rsid w:val="0007636A"/>
    <w:rsid w:val="0009188E"/>
    <w:rsid w:val="000A486F"/>
    <w:rsid w:val="000A5AD6"/>
    <w:rsid w:val="000B311F"/>
    <w:rsid w:val="000D5A4A"/>
    <w:rsid w:val="000D7B15"/>
    <w:rsid w:val="000D7C07"/>
    <w:rsid w:val="000E6C82"/>
    <w:rsid w:val="000F1DDC"/>
    <w:rsid w:val="000F30F7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463D5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5AC0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97B1D"/>
    <w:rsid w:val="002A3301"/>
    <w:rsid w:val="002B51A7"/>
    <w:rsid w:val="002B6242"/>
    <w:rsid w:val="002B63A6"/>
    <w:rsid w:val="002C2FB6"/>
    <w:rsid w:val="002C5161"/>
    <w:rsid w:val="002D6447"/>
    <w:rsid w:val="002D6E8A"/>
    <w:rsid w:val="002E53CC"/>
    <w:rsid w:val="002E6BB2"/>
    <w:rsid w:val="002E78B0"/>
    <w:rsid w:val="002F26C8"/>
    <w:rsid w:val="002F6C91"/>
    <w:rsid w:val="002F7536"/>
    <w:rsid w:val="00305281"/>
    <w:rsid w:val="003055EC"/>
    <w:rsid w:val="00307CCF"/>
    <w:rsid w:val="00312E83"/>
    <w:rsid w:val="00313099"/>
    <w:rsid w:val="003161AE"/>
    <w:rsid w:val="00316226"/>
    <w:rsid w:val="0032604A"/>
    <w:rsid w:val="00341097"/>
    <w:rsid w:val="00341F63"/>
    <w:rsid w:val="003432E6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64434"/>
    <w:rsid w:val="00371B64"/>
    <w:rsid w:val="00374E4C"/>
    <w:rsid w:val="003763B6"/>
    <w:rsid w:val="003763F1"/>
    <w:rsid w:val="00382E1D"/>
    <w:rsid w:val="00385ACB"/>
    <w:rsid w:val="003A10FE"/>
    <w:rsid w:val="003B3011"/>
    <w:rsid w:val="003C0F2C"/>
    <w:rsid w:val="003C2CEE"/>
    <w:rsid w:val="003C586F"/>
    <w:rsid w:val="003C6B82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602CD"/>
    <w:rsid w:val="00462E88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C61BE"/>
    <w:rsid w:val="004D061E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6220"/>
    <w:rsid w:val="00646886"/>
    <w:rsid w:val="006477ED"/>
    <w:rsid w:val="00647DE3"/>
    <w:rsid w:val="00650345"/>
    <w:rsid w:val="0065667E"/>
    <w:rsid w:val="00662164"/>
    <w:rsid w:val="006673D4"/>
    <w:rsid w:val="0066795C"/>
    <w:rsid w:val="00673102"/>
    <w:rsid w:val="00691E1D"/>
    <w:rsid w:val="00695B0B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5738E"/>
    <w:rsid w:val="00761093"/>
    <w:rsid w:val="00772966"/>
    <w:rsid w:val="00783836"/>
    <w:rsid w:val="00785282"/>
    <w:rsid w:val="007860CA"/>
    <w:rsid w:val="0078676C"/>
    <w:rsid w:val="00786BFB"/>
    <w:rsid w:val="00790540"/>
    <w:rsid w:val="0079306A"/>
    <w:rsid w:val="00797BBF"/>
    <w:rsid w:val="00797E92"/>
    <w:rsid w:val="007A4888"/>
    <w:rsid w:val="007B02AF"/>
    <w:rsid w:val="007B2537"/>
    <w:rsid w:val="007B4213"/>
    <w:rsid w:val="007B4B62"/>
    <w:rsid w:val="007B56F4"/>
    <w:rsid w:val="007C2938"/>
    <w:rsid w:val="007D0C9E"/>
    <w:rsid w:val="007D2C1D"/>
    <w:rsid w:val="007D55E5"/>
    <w:rsid w:val="007E18D5"/>
    <w:rsid w:val="007E205C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079F"/>
    <w:rsid w:val="00844133"/>
    <w:rsid w:val="008462B9"/>
    <w:rsid w:val="00847CFE"/>
    <w:rsid w:val="00850804"/>
    <w:rsid w:val="00866231"/>
    <w:rsid w:val="00867082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C5579"/>
    <w:rsid w:val="008D08B2"/>
    <w:rsid w:val="008D22DB"/>
    <w:rsid w:val="008F12B1"/>
    <w:rsid w:val="008F13E3"/>
    <w:rsid w:val="008F585F"/>
    <w:rsid w:val="0090445F"/>
    <w:rsid w:val="00911F76"/>
    <w:rsid w:val="0091512F"/>
    <w:rsid w:val="00920129"/>
    <w:rsid w:val="00923091"/>
    <w:rsid w:val="0092468F"/>
    <w:rsid w:val="009250A5"/>
    <w:rsid w:val="00930A5E"/>
    <w:rsid w:val="009318C6"/>
    <w:rsid w:val="00937CB1"/>
    <w:rsid w:val="00942332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3E87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0B1A"/>
    <w:rsid w:val="00A22DDA"/>
    <w:rsid w:val="00A24EE5"/>
    <w:rsid w:val="00A30259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66338"/>
    <w:rsid w:val="00A77B0F"/>
    <w:rsid w:val="00A8374C"/>
    <w:rsid w:val="00A85303"/>
    <w:rsid w:val="00A856C1"/>
    <w:rsid w:val="00A86F41"/>
    <w:rsid w:val="00A941C3"/>
    <w:rsid w:val="00AA0238"/>
    <w:rsid w:val="00AA1282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37D"/>
    <w:rsid w:val="00AE35F7"/>
    <w:rsid w:val="00AE37C2"/>
    <w:rsid w:val="00AE5BA8"/>
    <w:rsid w:val="00AF0293"/>
    <w:rsid w:val="00AF4418"/>
    <w:rsid w:val="00AF55BB"/>
    <w:rsid w:val="00AF60D3"/>
    <w:rsid w:val="00B04793"/>
    <w:rsid w:val="00B05BF4"/>
    <w:rsid w:val="00B06655"/>
    <w:rsid w:val="00B0717E"/>
    <w:rsid w:val="00B133FB"/>
    <w:rsid w:val="00B23258"/>
    <w:rsid w:val="00B3251B"/>
    <w:rsid w:val="00B35138"/>
    <w:rsid w:val="00B423F0"/>
    <w:rsid w:val="00B45842"/>
    <w:rsid w:val="00B505B5"/>
    <w:rsid w:val="00B50946"/>
    <w:rsid w:val="00B53000"/>
    <w:rsid w:val="00B57D12"/>
    <w:rsid w:val="00B67596"/>
    <w:rsid w:val="00B67DE0"/>
    <w:rsid w:val="00B77C53"/>
    <w:rsid w:val="00B83C28"/>
    <w:rsid w:val="00B9158D"/>
    <w:rsid w:val="00B91BE4"/>
    <w:rsid w:val="00B95DC7"/>
    <w:rsid w:val="00B96370"/>
    <w:rsid w:val="00BA36F2"/>
    <w:rsid w:val="00BA5859"/>
    <w:rsid w:val="00BB3F1E"/>
    <w:rsid w:val="00BB61BF"/>
    <w:rsid w:val="00BC11A2"/>
    <w:rsid w:val="00BC17FD"/>
    <w:rsid w:val="00BC791A"/>
    <w:rsid w:val="00BD6C5E"/>
    <w:rsid w:val="00BE25C4"/>
    <w:rsid w:val="00BF0058"/>
    <w:rsid w:val="00BF140A"/>
    <w:rsid w:val="00BF154F"/>
    <w:rsid w:val="00BF2B9C"/>
    <w:rsid w:val="00BF3AEA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1ED1"/>
    <w:rsid w:val="00C94A2C"/>
    <w:rsid w:val="00C956AC"/>
    <w:rsid w:val="00C95E3C"/>
    <w:rsid w:val="00CA0336"/>
    <w:rsid w:val="00CA0B60"/>
    <w:rsid w:val="00CA20BB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41E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5E38"/>
    <w:rsid w:val="00D36271"/>
    <w:rsid w:val="00D37E12"/>
    <w:rsid w:val="00D4059F"/>
    <w:rsid w:val="00D433B3"/>
    <w:rsid w:val="00D45BC1"/>
    <w:rsid w:val="00D46387"/>
    <w:rsid w:val="00D52390"/>
    <w:rsid w:val="00D66785"/>
    <w:rsid w:val="00D66A45"/>
    <w:rsid w:val="00D76D73"/>
    <w:rsid w:val="00D819B8"/>
    <w:rsid w:val="00D8534F"/>
    <w:rsid w:val="00DA1553"/>
    <w:rsid w:val="00DB475E"/>
    <w:rsid w:val="00DB54E6"/>
    <w:rsid w:val="00DC295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0718D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66DD9"/>
    <w:rsid w:val="00E757BA"/>
    <w:rsid w:val="00E77039"/>
    <w:rsid w:val="00E82068"/>
    <w:rsid w:val="00E852D0"/>
    <w:rsid w:val="00E85966"/>
    <w:rsid w:val="00E915EE"/>
    <w:rsid w:val="00E91B67"/>
    <w:rsid w:val="00E920B0"/>
    <w:rsid w:val="00E965AC"/>
    <w:rsid w:val="00EA3F95"/>
    <w:rsid w:val="00EA6876"/>
    <w:rsid w:val="00EB2A60"/>
    <w:rsid w:val="00EB2F92"/>
    <w:rsid w:val="00EC194C"/>
    <w:rsid w:val="00EC1F30"/>
    <w:rsid w:val="00ED67EE"/>
    <w:rsid w:val="00EE6CFE"/>
    <w:rsid w:val="00EF272F"/>
    <w:rsid w:val="00EF4842"/>
    <w:rsid w:val="00F01907"/>
    <w:rsid w:val="00F10ED6"/>
    <w:rsid w:val="00F131AF"/>
    <w:rsid w:val="00F13B1F"/>
    <w:rsid w:val="00F13ED2"/>
    <w:rsid w:val="00F2021E"/>
    <w:rsid w:val="00F20334"/>
    <w:rsid w:val="00F2186D"/>
    <w:rsid w:val="00F22FD6"/>
    <w:rsid w:val="00F23E3F"/>
    <w:rsid w:val="00F268F7"/>
    <w:rsid w:val="00F342BF"/>
    <w:rsid w:val="00F34805"/>
    <w:rsid w:val="00F37EAF"/>
    <w:rsid w:val="00F43D4C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D39D9"/>
    <w:rsid w:val="00FE05D5"/>
    <w:rsid w:val="00FE2806"/>
    <w:rsid w:val="00FE348F"/>
    <w:rsid w:val="00FE4E72"/>
    <w:rsid w:val="00FE59A2"/>
    <w:rsid w:val="00FE5D71"/>
    <w:rsid w:val="00FE7228"/>
    <w:rsid w:val="00FF4656"/>
    <w:rsid w:val="03677F58"/>
    <w:rsid w:val="061D2AA6"/>
    <w:rsid w:val="06FB2C18"/>
    <w:rsid w:val="0CA9696D"/>
    <w:rsid w:val="0E1852B3"/>
    <w:rsid w:val="11064CBF"/>
    <w:rsid w:val="18005950"/>
    <w:rsid w:val="250146F4"/>
    <w:rsid w:val="2DA51BAC"/>
    <w:rsid w:val="317B77A8"/>
    <w:rsid w:val="3B6C6AB1"/>
    <w:rsid w:val="3E5047D6"/>
    <w:rsid w:val="3EB06103"/>
    <w:rsid w:val="40E52A33"/>
    <w:rsid w:val="44DC712A"/>
    <w:rsid w:val="4D395325"/>
    <w:rsid w:val="5B3B79C4"/>
    <w:rsid w:val="63C4263E"/>
    <w:rsid w:val="64902363"/>
    <w:rsid w:val="665C152B"/>
    <w:rsid w:val="758148DB"/>
    <w:rsid w:val="787C161C"/>
    <w:rsid w:val="79547F9C"/>
    <w:rsid w:val="797D73B1"/>
    <w:rsid w:val="7E501175"/>
    <w:rsid w:val="7FF15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54312B-83AA-4A4D-8F65-224069B8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E88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62E88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62E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2E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62E8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2E8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2E88"/>
    <w:pPr>
      <w:outlineLvl w:val="5"/>
    </w:pPr>
  </w:style>
  <w:style w:type="paragraph" w:styleId="Heading7">
    <w:name w:val="heading 7"/>
    <w:basedOn w:val="H6"/>
    <w:next w:val="Normal"/>
    <w:qFormat/>
    <w:rsid w:val="00462E88"/>
    <w:pPr>
      <w:outlineLvl w:val="6"/>
    </w:pPr>
  </w:style>
  <w:style w:type="paragraph" w:styleId="Heading8">
    <w:name w:val="heading 8"/>
    <w:basedOn w:val="Heading1"/>
    <w:next w:val="Normal"/>
    <w:qFormat/>
    <w:rsid w:val="00462E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E8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62E8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62E88"/>
    <w:pPr>
      <w:ind w:left="1135"/>
    </w:pPr>
  </w:style>
  <w:style w:type="paragraph" w:styleId="List2">
    <w:name w:val="List 2"/>
    <w:basedOn w:val="List"/>
    <w:qFormat/>
    <w:rsid w:val="00462E88"/>
    <w:pPr>
      <w:ind w:left="851"/>
    </w:pPr>
  </w:style>
  <w:style w:type="paragraph" w:styleId="List">
    <w:name w:val="List"/>
    <w:basedOn w:val="Normal"/>
    <w:qFormat/>
    <w:rsid w:val="00462E88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sid w:val="00462E88"/>
    <w:rPr>
      <w:rFonts w:eastAsia="SimSu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462E88"/>
  </w:style>
  <w:style w:type="paragraph" w:styleId="TOC7">
    <w:name w:val="toc 7"/>
    <w:basedOn w:val="TOC6"/>
    <w:next w:val="Normal"/>
    <w:semiHidden/>
    <w:qFormat/>
    <w:rsid w:val="00462E8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62E88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462E88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462E88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462E8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62E8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62E88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62E88"/>
    <w:pPr>
      <w:ind w:left="851"/>
    </w:pPr>
  </w:style>
  <w:style w:type="paragraph" w:styleId="ListNumber">
    <w:name w:val="List Number"/>
    <w:basedOn w:val="List"/>
    <w:qFormat/>
    <w:rsid w:val="00462E88"/>
  </w:style>
  <w:style w:type="paragraph" w:styleId="ListBullet4">
    <w:name w:val="List Bullet 4"/>
    <w:basedOn w:val="ListBullet3"/>
    <w:qFormat/>
    <w:rsid w:val="00462E88"/>
    <w:pPr>
      <w:ind w:left="1418"/>
    </w:pPr>
  </w:style>
  <w:style w:type="paragraph" w:styleId="ListBullet3">
    <w:name w:val="List Bullet 3"/>
    <w:basedOn w:val="ListBullet2"/>
    <w:qFormat/>
    <w:rsid w:val="00462E88"/>
    <w:pPr>
      <w:ind w:left="1135"/>
    </w:pPr>
  </w:style>
  <w:style w:type="paragraph" w:styleId="ListBullet2">
    <w:name w:val="List Bullet 2"/>
    <w:basedOn w:val="ListBullet"/>
    <w:qFormat/>
    <w:rsid w:val="00462E88"/>
    <w:pPr>
      <w:ind w:left="851"/>
    </w:pPr>
  </w:style>
  <w:style w:type="paragraph" w:styleId="ListBullet">
    <w:name w:val="List Bullet"/>
    <w:basedOn w:val="List"/>
    <w:qFormat/>
    <w:rsid w:val="00462E88"/>
  </w:style>
  <w:style w:type="paragraph" w:styleId="NormalIndent">
    <w:name w:val="Normal Indent"/>
    <w:basedOn w:val="Normal"/>
    <w:qFormat/>
    <w:rsid w:val="00462E88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462E88"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rsid w:val="00462E88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qFormat/>
    <w:rsid w:val="00462E88"/>
  </w:style>
  <w:style w:type="paragraph" w:styleId="PlainText">
    <w:name w:val="Plain Text"/>
    <w:basedOn w:val="Normal"/>
    <w:qFormat/>
    <w:rsid w:val="00462E88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rsid w:val="00462E88"/>
    <w:pPr>
      <w:ind w:left="1702"/>
    </w:pPr>
  </w:style>
  <w:style w:type="paragraph" w:styleId="TOC8">
    <w:name w:val="toc 8"/>
    <w:basedOn w:val="TOC1"/>
    <w:next w:val="Normal"/>
    <w:uiPriority w:val="39"/>
    <w:qFormat/>
    <w:rsid w:val="00462E8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62E8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62E88"/>
    <w:pPr>
      <w:jc w:val="center"/>
    </w:pPr>
    <w:rPr>
      <w:i/>
    </w:rPr>
  </w:style>
  <w:style w:type="paragraph" w:styleId="Header">
    <w:name w:val="header"/>
    <w:qFormat/>
    <w:rsid w:val="00462E88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rsid w:val="00462E8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rsid w:val="00462E8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62E88"/>
    <w:pPr>
      <w:ind w:left="1702"/>
    </w:pPr>
  </w:style>
  <w:style w:type="paragraph" w:styleId="List4">
    <w:name w:val="List 4"/>
    <w:basedOn w:val="List3"/>
    <w:qFormat/>
    <w:rsid w:val="00462E88"/>
    <w:pPr>
      <w:ind w:left="1418"/>
    </w:pPr>
  </w:style>
  <w:style w:type="paragraph" w:styleId="BodyTextIndent3">
    <w:name w:val="Body Text Indent 3"/>
    <w:basedOn w:val="Normal"/>
    <w:qFormat/>
    <w:rsid w:val="00462E88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semiHidden/>
    <w:qFormat/>
    <w:rsid w:val="00462E88"/>
    <w:pPr>
      <w:ind w:left="1418" w:hanging="1418"/>
    </w:pPr>
  </w:style>
  <w:style w:type="paragraph" w:styleId="HTMLPreformatted">
    <w:name w:val="HTML Preformatted"/>
    <w:basedOn w:val="Normal"/>
    <w:qFormat/>
    <w:rsid w:val="00462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qFormat/>
    <w:rsid w:val="00462E88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rsid w:val="00462E8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62E88"/>
    <w:pPr>
      <w:ind w:left="284"/>
    </w:pPr>
  </w:style>
  <w:style w:type="character" w:styleId="Strong">
    <w:name w:val="Strong"/>
    <w:qFormat/>
    <w:rsid w:val="00462E88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FollowedHyperlink">
    <w:name w:val="FollowedHyperlink"/>
    <w:qFormat/>
    <w:rsid w:val="00462E88"/>
    <w:rPr>
      <w:color w:val="800080"/>
      <w:u w:val="single"/>
    </w:rPr>
  </w:style>
  <w:style w:type="character" w:styleId="LineNumber">
    <w:name w:val="line number"/>
    <w:qFormat/>
    <w:rsid w:val="00462E88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character" w:styleId="Hyperlink">
    <w:name w:val="Hyperlink"/>
    <w:qFormat/>
    <w:rsid w:val="00462E88"/>
    <w:rPr>
      <w:color w:val="0000FF"/>
      <w:u w:val="single"/>
    </w:rPr>
  </w:style>
  <w:style w:type="character" w:styleId="CommentReference">
    <w:name w:val="annotation reference"/>
    <w:semiHidden/>
    <w:qFormat/>
    <w:rsid w:val="00462E88"/>
    <w:rPr>
      <w:sz w:val="16"/>
    </w:rPr>
  </w:style>
  <w:style w:type="character" w:styleId="FootnoteReference">
    <w:name w:val="footnote reference"/>
    <w:semiHidden/>
    <w:qFormat/>
    <w:rsid w:val="00462E88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rsid w:val="00462E8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462E88"/>
  </w:style>
  <w:style w:type="paragraph" w:customStyle="1" w:styleId="ZD">
    <w:name w:val="ZD"/>
    <w:qFormat/>
    <w:rsid w:val="00462E88"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462E88"/>
    <w:pPr>
      <w:outlineLvl w:val="9"/>
    </w:pPr>
  </w:style>
  <w:style w:type="paragraph" w:customStyle="1" w:styleId="NF">
    <w:name w:val="NF"/>
    <w:basedOn w:val="NO"/>
    <w:qFormat/>
    <w:rsid w:val="00462E8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462E88"/>
    <w:pPr>
      <w:keepLines/>
      <w:ind w:left="1135" w:hanging="851"/>
    </w:pPr>
  </w:style>
  <w:style w:type="paragraph" w:customStyle="1" w:styleId="PL">
    <w:name w:val="PL"/>
    <w:qFormat/>
    <w:rsid w:val="00462E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62E88"/>
    <w:pPr>
      <w:jc w:val="right"/>
    </w:pPr>
  </w:style>
  <w:style w:type="paragraph" w:customStyle="1" w:styleId="TAL">
    <w:name w:val="TAL"/>
    <w:basedOn w:val="Normal"/>
    <w:link w:val="TALCar"/>
    <w:qFormat/>
    <w:rsid w:val="00462E8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62E88"/>
    <w:rPr>
      <w:b/>
    </w:rPr>
  </w:style>
  <w:style w:type="paragraph" w:customStyle="1" w:styleId="TAC">
    <w:name w:val="TAC"/>
    <w:basedOn w:val="TAL"/>
    <w:link w:val="TACChar"/>
    <w:qFormat/>
    <w:rsid w:val="00462E88"/>
    <w:pPr>
      <w:jc w:val="center"/>
    </w:pPr>
  </w:style>
  <w:style w:type="paragraph" w:customStyle="1" w:styleId="LD">
    <w:name w:val="LD"/>
    <w:qFormat/>
    <w:rsid w:val="00462E88"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rsid w:val="00462E88"/>
    <w:pPr>
      <w:keepLines/>
      <w:ind w:left="1702" w:hanging="1418"/>
    </w:pPr>
  </w:style>
  <w:style w:type="paragraph" w:customStyle="1" w:styleId="FP">
    <w:name w:val="FP"/>
    <w:basedOn w:val="Normal"/>
    <w:qFormat/>
    <w:rsid w:val="00462E88"/>
    <w:pPr>
      <w:spacing w:after="0"/>
    </w:pPr>
  </w:style>
  <w:style w:type="paragraph" w:customStyle="1" w:styleId="NW">
    <w:name w:val="NW"/>
    <w:basedOn w:val="NO"/>
    <w:qFormat/>
    <w:rsid w:val="00462E88"/>
    <w:pPr>
      <w:spacing w:after="0"/>
    </w:pPr>
  </w:style>
  <w:style w:type="paragraph" w:customStyle="1" w:styleId="EW">
    <w:name w:val="EW"/>
    <w:basedOn w:val="EX"/>
    <w:qFormat/>
    <w:rsid w:val="00462E88"/>
    <w:pPr>
      <w:spacing w:after="0"/>
    </w:pPr>
  </w:style>
  <w:style w:type="paragraph" w:customStyle="1" w:styleId="B1">
    <w:name w:val="B1"/>
    <w:basedOn w:val="List"/>
    <w:link w:val="B1Char1"/>
    <w:qFormat/>
    <w:rsid w:val="00462E88"/>
  </w:style>
  <w:style w:type="paragraph" w:customStyle="1" w:styleId="EditorsNote">
    <w:name w:val="Editor's Note"/>
    <w:basedOn w:val="NO"/>
    <w:qFormat/>
    <w:rsid w:val="00462E88"/>
    <w:rPr>
      <w:color w:val="FF0000"/>
    </w:rPr>
  </w:style>
  <w:style w:type="paragraph" w:customStyle="1" w:styleId="TH">
    <w:name w:val="TH"/>
    <w:basedOn w:val="Normal"/>
    <w:link w:val="THChar"/>
    <w:qFormat/>
    <w:rsid w:val="00462E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62E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62E88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462E88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462E88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462E88"/>
    <w:pPr>
      <w:ind w:left="851" w:hanging="851"/>
    </w:pPr>
  </w:style>
  <w:style w:type="paragraph" w:customStyle="1" w:styleId="ZH">
    <w:name w:val="ZH"/>
    <w:qFormat/>
    <w:rsid w:val="00462E88"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462E88"/>
    <w:pPr>
      <w:keepNext w:val="0"/>
      <w:spacing w:before="0" w:after="240"/>
    </w:pPr>
  </w:style>
  <w:style w:type="paragraph" w:customStyle="1" w:styleId="ZG">
    <w:name w:val="ZG"/>
    <w:qFormat/>
    <w:rsid w:val="00462E88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link w:val="B2Char"/>
    <w:qFormat/>
    <w:rsid w:val="00462E88"/>
  </w:style>
  <w:style w:type="paragraph" w:customStyle="1" w:styleId="B3">
    <w:name w:val="B3"/>
    <w:basedOn w:val="List3"/>
    <w:qFormat/>
    <w:rsid w:val="00462E88"/>
  </w:style>
  <w:style w:type="paragraph" w:customStyle="1" w:styleId="B4">
    <w:name w:val="B4"/>
    <w:basedOn w:val="List4"/>
    <w:qFormat/>
    <w:rsid w:val="00462E88"/>
  </w:style>
  <w:style w:type="paragraph" w:customStyle="1" w:styleId="B5">
    <w:name w:val="B5"/>
    <w:basedOn w:val="List5"/>
    <w:qFormat/>
    <w:rsid w:val="00462E88"/>
  </w:style>
  <w:style w:type="paragraph" w:customStyle="1" w:styleId="ZTD">
    <w:name w:val="ZTD"/>
    <w:basedOn w:val="ZB"/>
    <w:qFormat/>
    <w:rsid w:val="00462E8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62E88"/>
    <w:pPr>
      <w:framePr w:wrap="notBeside" w:y="16161"/>
    </w:pPr>
  </w:style>
  <w:style w:type="paragraph" w:customStyle="1" w:styleId="INDENT1">
    <w:name w:val="INDENT1"/>
    <w:basedOn w:val="Normal"/>
    <w:qFormat/>
    <w:rsid w:val="00462E88"/>
    <w:pPr>
      <w:ind w:left="851"/>
    </w:pPr>
  </w:style>
  <w:style w:type="paragraph" w:customStyle="1" w:styleId="INDENT2">
    <w:name w:val="INDENT2"/>
    <w:basedOn w:val="Normal"/>
    <w:qFormat/>
    <w:rsid w:val="00462E88"/>
    <w:pPr>
      <w:ind w:left="1135" w:hanging="284"/>
    </w:pPr>
  </w:style>
  <w:style w:type="paragraph" w:customStyle="1" w:styleId="INDENT3">
    <w:name w:val="INDENT3"/>
    <w:basedOn w:val="Normal"/>
    <w:qFormat/>
    <w:rsid w:val="00462E88"/>
    <w:pPr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462E8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462E88"/>
    <w:pPr>
      <w:keepNext/>
      <w:keepLines/>
    </w:pPr>
    <w:rPr>
      <w:b/>
    </w:rPr>
  </w:style>
  <w:style w:type="paragraph" w:customStyle="1" w:styleId="enumlev2">
    <w:name w:val="enumlev2"/>
    <w:basedOn w:val="Normal"/>
    <w:qFormat/>
    <w:rsid w:val="00462E8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rsid w:val="00462E8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462E88"/>
  </w:style>
  <w:style w:type="paragraph" w:customStyle="1" w:styleId="Guidance">
    <w:name w:val="Guidance"/>
    <w:basedOn w:val="Normal"/>
    <w:qFormat/>
    <w:rsid w:val="00462E88"/>
    <w:rPr>
      <w:i/>
      <w:color w:val="0000FF"/>
    </w:rPr>
  </w:style>
  <w:style w:type="character" w:customStyle="1" w:styleId="CommentTextChar">
    <w:name w:val="Comment Text Char"/>
    <w:link w:val="CommentText"/>
    <w:semiHidden/>
    <w:qFormat/>
    <w:rsid w:val="00462E88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462E88"/>
    <w:pPr>
      <w:keepNext/>
      <w:numPr>
        <w:numId w:val="1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RCoverPage">
    <w:name w:val="CR Cover Page"/>
    <w:next w:val="Normal"/>
    <w:qFormat/>
    <w:rsid w:val="00462E88"/>
    <w:pPr>
      <w:spacing w:after="120" w:line="259" w:lineRule="auto"/>
    </w:pPr>
    <w:rPr>
      <w:rFonts w:ascii="Arial" w:hAnsi="Arial"/>
      <w:lang w:val="en-GB" w:eastAsia="de-DE"/>
    </w:rPr>
  </w:style>
  <w:style w:type="paragraph" w:customStyle="1" w:styleId="Reference">
    <w:name w:val="Reference"/>
    <w:basedOn w:val="Normal"/>
    <w:qFormat/>
    <w:rsid w:val="00462E88"/>
    <w:pPr>
      <w:keepLines/>
      <w:tabs>
        <w:tab w:val="left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qFormat/>
    <w:rsid w:val="00462E88"/>
    <w:pPr>
      <w:numPr>
        <w:numId w:val="2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qFormat/>
    <w:rsid w:val="00462E88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basedOn w:val="Normal"/>
    <w:qFormat/>
    <w:rsid w:val="00462E88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qFormat/>
    <w:rsid w:val="00462E88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qFormat/>
    <w:rsid w:val="00462E88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qFormat/>
    <w:rsid w:val="00462E88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qFormat/>
    <w:rsid w:val="00462E88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qFormat/>
    <w:rsid w:val="00462E88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qFormat/>
    <w:rsid w:val="00462E88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qFormat/>
    <w:rsid w:val="00462E88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qFormat/>
    <w:rsid w:val="00462E88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qFormat/>
    <w:rsid w:val="00462E88"/>
    <w:pPr>
      <w:numPr>
        <w:numId w:val="3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qFormat/>
    <w:rsid w:val="00462E88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qFormat/>
    <w:rsid w:val="00462E88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qFormat/>
    <w:rsid w:val="00462E88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qFormat/>
    <w:rsid w:val="00462E88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qFormat/>
    <w:rsid w:val="00462E88"/>
    <w:pPr>
      <w:spacing w:after="0"/>
      <w:jc w:val="both"/>
    </w:pPr>
    <w:rPr>
      <w:sz w:val="16"/>
      <w:szCs w:val="24"/>
      <w:lang w:val="en-US"/>
    </w:rPr>
  </w:style>
  <w:style w:type="paragraph" w:customStyle="1" w:styleId="figure0">
    <w:name w:val="figure"/>
    <w:basedOn w:val="Normal"/>
    <w:qFormat/>
    <w:rsid w:val="00462E88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qFormat/>
    <w:rsid w:val="00462E8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qFormat/>
    <w:rsid w:val="00462E88"/>
    <w:rPr>
      <w:i/>
      <w:color w:val="0000FF"/>
      <w:lang w:val="en-GB" w:eastAsia="en-US" w:bidi="ar-SA"/>
    </w:rPr>
  </w:style>
  <w:style w:type="paragraph" w:customStyle="1" w:styleId="tah0">
    <w:name w:val="tah"/>
    <w:basedOn w:val="Normal"/>
    <w:qFormat/>
    <w:rsid w:val="00462E88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qFormat/>
    <w:rsid w:val="00462E88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qFormat/>
    <w:rsid w:val="00462E88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qFormat/>
    <w:rsid w:val="00462E88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THChar">
    <w:name w:val="TH Char"/>
    <w:link w:val="TH"/>
    <w:qFormat/>
    <w:rsid w:val="00462E88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qFormat/>
    <w:rsid w:val="00462E88"/>
    <w:rPr>
      <w:rFonts w:ascii="Arial" w:hAnsi="Arial"/>
      <w:sz w:val="18"/>
      <w:lang w:eastAsia="en-US"/>
    </w:rPr>
  </w:style>
  <w:style w:type="paragraph" w:customStyle="1" w:styleId="Revision1">
    <w:name w:val="Revision1"/>
    <w:hidden/>
    <w:uiPriority w:val="99"/>
    <w:semiHidden/>
    <w:qFormat/>
    <w:rsid w:val="00462E88"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Heading5Char">
    <w:name w:val="Heading 5 Char"/>
    <w:link w:val="Heading5"/>
    <w:qFormat/>
    <w:rsid w:val="00462E88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qFormat/>
    <w:rsid w:val="00462E88"/>
    <w:rPr>
      <w:lang w:eastAsia="en-US"/>
    </w:rPr>
  </w:style>
  <w:style w:type="character" w:customStyle="1" w:styleId="TACChar">
    <w:name w:val="TAC Char"/>
    <w:link w:val="TAC"/>
    <w:qFormat/>
    <w:rsid w:val="00462E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62E88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qFormat/>
    <w:locked/>
    <w:rsid w:val="00462E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2E88"/>
    <w:rPr>
      <w:lang w:eastAsia="en-US"/>
    </w:rPr>
  </w:style>
  <w:style w:type="character" w:customStyle="1" w:styleId="CommentSubjectChar">
    <w:name w:val="Comment Subject Char"/>
    <w:link w:val="CommentSubject"/>
    <w:qFormat/>
    <w:rsid w:val="00462E88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qFormat/>
    <w:rsid w:val="00462E88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2E88"/>
    <w:pPr>
      <w:spacing w:after="0"/>
      <w:ind w:left="720"/>
      <w:contextualSpacing/>
    </w:pPr>
    <w:rPr>
      <w:rFonts w:eastAsia="SimSun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462E88"/>
    <w:rPr>
      <w:rFonts w:eastAsia="SimSun"/>
      <w:szCs w:val="22"/>
      <w:lang w:eastAsia="en-US"/>
    </w:rPr>
  </w:style>
  <w:style w:type="character" w:customStyle="1" w:styleId="im-content1">
    <w:name w:val="im-content1"/>
    <w:qFormat/>
    <w:rsid w:val="00462E88"/>
    <w:rPr>
      <w:color w:val="333333"/>
    </w:rPr>
  </w:style>
  <w:style w:type="character" w:customStyle="1" w:styleId="CaptionChar">
    <w:name w:val="Caption Char"/>
    <w:basedOn w:val="DefaultParagraphFont"/>
    <w:link w:val="Caption"/>
    <w:qFormat/>
    <w:rsid w:val="00462E88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1" Type="http://schemas.openxmlformats.org/officeDocument/2006/relationships/oleObject" Target="embeddings/oleObject8.bin"/><Relationship Id="rId42" Type="http://schemas.openxmlformats.org/officeDocument/2006/relationships/image" Target="media/image14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71.bin"/><Relationship Id="rId159" Type="http://schemas.openxmlformats.org/officeDocument/2006/relationships/image" Target="media/image67.wmf"/><Relationship Id="rId170" Type="http://schemas.openxmlformats.org/officeDocument/2006/relationships/image" Target="media/image71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1.bin"/><Relationship Id="rId32" Type="http://schemas.openxmlformats.org/officeDocument/2006/relationships/image" Target="media/image10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0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7.bin"/><Relationship Id="rId5" Type="http://schemas.openxmlformats.org/officeDocument/2006/relationships/settings" Target="settings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84.bin"/><Relationship Id="rId22" Type="http://schemas.openxmlformats.org/officeDocument/2006/relationships/image" Target="media/image5.wmf"/><Relationship Id="rId43" Type="http://schemas.openxmlformats.org/officeDocument/2006/relationships/oleObject" Target="embeddings/oleObject20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59.bin"/><Relationship Id="rId139" Type="http://schemas.openxmlformats.org/officeDocument/2006/relationships/image" Target="media/image5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91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46.wmf"/><Relationship Id="rId129" Type="http://schemas.openxmlformats.org/officeDocument/2006/relationships/oleObject" Target="embeddings/oleObject66.bin"/><Relationship Id="rId54" Type="http://schemas.openxmlformats.org/officeDocument/2006/relationships/image" Target="media/image20.wmf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2.bin"/><Relationship Id="rId161" Type="http://schemas.openxmlformats.org/officeDocument/2006/relationships/image" Target="media/image68.wmf"/><Relationship Id="rId6" Type="http://schemas.openxmlformats.org/officeDocument/2006/relationships/webSettings" Target="webSettings.xml"/><Relationship Id="rId23" Type="http://schemas.openxmlformats.org/officeDocument/2006/relationships/oleObject" Target="embeddings/oleObject9.bin"/><Relationship Id="rId28" Type="http://schemas.openxmlformats.org/officeDocument/2006/relationships/image" Target="media/image8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49.wmf"/><Relationship Id="rId119" Type="http://schemas.openxmlformats.org/officeDocument/2006/relationships/oleObject" Target="embeddings/oleObject60.bin"/><Relationship Id="rId44" Type="http://schemas.openxmlformats.org/officeDocument/2006/relationships/image" Target="media/image15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6.wmf"/><Relationship Id="rId130" Type="http://schemas.openxmlformats.org/officeDocument/2006/relationships/image" Target="media/image55.wmf"/><Relationship Id="rId135" Type="http://schemas.openxmlformats.org/officeDocument/2006/relationships/image" Target="media/image57.wmf"/><Relationship Id="rId151" Type="http://schemas.openxmlformats.org/officeDocument/2006/relationships/oleObject" Target="embeddings/oleObject78.bin"/><Relationship Id="rId156" Type="http://schemas.openxmlformats.org/officeDocument/2006/relationships/oleObject" Target="embeddings/oleObject82.bin"/><Relationship Id="rId177" Type="http://schemas.microsoft.com/office/2011/relationships/people" Target="people.xml"/><Relationship Id="rId172" Type="http://schemas.openxmlformats.org/officeDocument/2006/relationships/oleObject" Target="embeddings/oleObject92.bin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54.bin"/><Relationship Id="rId34" Type="http://schemas.openxmlformats.org/officeDocument/2006/relationships/image" Target="media/image11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image" Target="media/image44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3.wmf"/><Relationship Id="rId141" Type="http://schemas.openxmlformats.org/officeDocument/2006/relationships/image" Target="media/image60.wmf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8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34.bin"/><Relationship Id="rId92" Type="http://schemas.openxmlformats.org/officeDocument/2006/relationships/image" Target="media/image39.wmf"/><Relationship Id="rId162" Type="http://schemas.openxmlformats.org/officeDocument/2006/relationships/oleObject" Target="embeddings/oleObject85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2.bin"/><Relationship Id="rId24" Type="http://schemas.openxmlformats.org/officeDocument/2006/relationships/image" Target="media/image6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7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66.wmf"/><Relationship Id="rId178" Type="http://schemas.openxmlformats.org/officeDocument/2006/relationships/theme" Target="theme/theme1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4.wmf"/><Relationship Id="rId152" Type="http://schemas.openxmlformats.org/officeDocument/2006/relationships/image" Target="media/image65.wmf"/><Relationship Id="rId173" Type="http://schemas.openxmlformats.org/officeDocument/2006/relationships/image" Target="media/image72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3.bin"/><Relationship Id="rId30" Type="http://schemas.openxmlformats.org/officeDocument/2006/relationships/image" Target="media/image9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9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oleObject" Target="embeddings/oleObject24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1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69.wmf"/><Relationship Id="rId3" Type="http://schemas.openxmlformats.org/officeDocument/2006/relationships/numbering" Target="numbering.xml"/><Relationship Id="rId25" Type="http://schemas.openxmlformats.org/officeDocument/2006/relationships/oleObject" Target="embeddings/oleObject10.bin"/><Relationship Id="rId46" Type="http://schemas.openxmlformats.org/officeDocument/2006/relationships/image" Target="media/image16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3.bin"/><Relationship Id="rId20" Type="http://schemas.openxmlformats.org/officeDocument/2006/relationships/image" Target="media/image4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2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5.wmf"/><Relationship Id="rId127" Type="http://schemas.openxmlformats.org/officeDocument/2006/relationships/image" Target="media/image54.wmf"/><Relationship Id="rId10" Type="http://schemas.openxmlformats.org/officeDocument/2006/relationships/image" Target="media/image1.wmf"/><Relationship Id="rId31" Type="http://schemas.openxmlformats.org/officeDocument/2006/relationships/oleObject" Target="embeddings/oleObject13.bin"/><Relationship Id="rId52" Type="http://schemas.openxmlformats.org/officeDocument/2006/relationships/image" Target="media/image19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2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2.bin"/><Relationship Id="rId143" Type="http://schemas.openxmlformats.org/officeDocument/2006/relationships/image" Target="media/image61.wmf"/><Relationship Id="rId148" Type="http://schemas.openxmlformats.org/officeDocument/2006/relationships/image" Target="media/image63.wmf"/><Relationship Id="rId164" Type="http://schemas.openxmlformats.org/officeDocument/2006/relationships/oleObject" Target="embeddings/oleObject86.bin"/><Relationship Id="rId169" Type="http://schemas.openxmlformats.org/officeDocument/2006/relationships/oleObject" Target="embeddings/oleObject90.bin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image" Target="media/image7.wmf"/><Relationship Id="rId47" Type="http://schemas.openxmlformats.org/officeDocument/2006/relationships/oleObject" Target="embeddings/oleObject22.bin"/><Relationship Id="rId68" Type="http://schemas.openxmlformats.org/officeDocument/2006/relationships/image" Target="media/image27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2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4.bin"/><Relationship Id="rId90" Type="http://schemas.openxmlformats.org/officeDocument/2006/relationships/image" Target="media/image38.wmf"/><Relationship Id="rId165" Type="http://schemas.openxmlformats.org/officeDocument/2006/relationships/image" Target="media/image70.wmf"/><Relationship Id="rId27" Type="http://schemas.openxmlformats.org/officeDocument/2006/relationships/oleObject" Target="embeddings/oleObject11.bin"/><Relationship Id="rId48" Type="http://schemas.openxmlformats.org/officeDocument/2006/relationships/image" Target="media/image17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9.bin"/><Relationship Id="rId80" Type="http://schemas.openxmlformats.org/officeDocument/2006/relationships/image" Target="media/image33.wmf"/><Relationship Id="rId155" Type="http://schemas.openxmlformats.org/officeDocument/2006/relationships/oleObject" Target="embeddings/oleObject81.bin"/><Relationship Id="rId176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3.bin"/><Relationship Id="rId70" Type="http://schemas.openxmlformats.org/officeDocument/2006/relationships/image" Target="media/image28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2.wmf"/><Relationship Id="rId166" Type="http://schemas.openxmlformats.org/officeDocument/2006/relationships/oleObject" Target="embeddings/oleObject87.bin"/><Relationship Id="rId1" Type="http://schemas.microsoft.com/office/2006/relationships/keyMapCustomizations" Target="customization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4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Company>Huawei Technologies Co.,Ltd.</Company>
  <LinksUpToDate>false</LinksUpToDate>
  <CharactersWithSpaces>9909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cp:lastModifiedBy>Windows User</cp:lastModifiedBy>
  <cp:revision>15</cp:revision>
  <cp:lastPrinted>2008-06-10T09:09:00Z</cp:lastPrinted>
  <dcterms:created xsi:type="dcterms:W3CDTF">2018-06-06T03:16:00Z</dcterms:created>
  <dcterms:modified xsi:type="dcterms:W3CDTF">2018-11-15T18:38:00Z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(2)vlsVGv8FY8U53SB8p0PPw5lkQtaPLVAJI8QhX5I7ugAJV/Io3ytGn9dps5wdT0r/Uc8hFwad
xJEJLKcdlb5w7TcI5Le16tKOAZGde2oihSRnfzpDQyB42Iibdea3ZytKIPkFEqOu/z2Hr4D+
D6Ihcjj02PrvfXXsi29vi+tCjaG5YZKRbg7nar9AsuWlffe5jxT7Csxn339VBuksdPsDXPS+
oRkTB+3vpBJNFRgqZ0</vt:lpwstr>
  </property>
  <property fmtid="{D5CDD505-2E9C-101B-9397-08002B2CF9AE}" pid="3" name="_2015_ms_pID_7253431">
    <vt:lpwstr>8ZL0cbTyr3nJLkJMgyijS+AbgxTWNTnAcoEIrT1q0RytD3we0x0OWT
fDQGCpScx7Sty9QztekGCYGBzOaabh9bU4gUNPYu7BQN8RDJitKKYQ8qrit+qgFfN8t1lZnI
F0txl3yKxowjHegYCc94J+Dtz0VmsD/+bK8M2SiJbduN8FvsmKIp72NoxsADI0ns4Mg=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1524842761</vt:lpwstr>
  </property>
  <property fmtid="{D5CDD505-2E9C-101B-9397-08002B2CF9AE}" pid="8" name="KSOProductBuildVer">
    <vt:lpwstr>2052-10.8.2.6613</vt:lpwstr>
  </property>
</Properties>
</file>